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D27CE1">
        <w:rPr>
          <w:b/>
          <w:noProof/>
          <w:sz w:val="24"/>
        </w:rPr>
        <w:t>575</w:t>
      </w:r>
    </w:p>
    <w:p w:rsidR="00E8079D" w:rsidRDefault="00DD0EA8" w:rsidP="008F7A94">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r w:rsidR="00D27CE1" w:rsidRPr="00D27CE1">
        <w:rPr>
          <w:b/>
          <w:noProof/>
          <w:sz w:val="24"/>
        </w:rPr>
        <w:t xml:space="preserve"> </w:t>
      </w:r>
      <w:r w:rsidR="00D27CE1">
        <w:rPr>
          <w:b/>
          <w:noProof/>
          <w:sz w:val="24"/>
        </w:rPr>
        <w:tab/>
        <w:t>was C4-193340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1905" w:rsidP="00E13F3D">
            <w:pPr>
              <w:pStyle w:val="CRCoverPage"/>
              <w:spacing w:after="0"/>
              <w:jc w:val="right"/>
              <w:rPr>
                <w:b/>
                <w:noProof/>
                <w:sz w:val="28"/>
              </w:rPr>
            </w:pPr>
            <w:r>
              <w:rPr>
                <w:b/>
                <w:noProof/>
                <w:sz w:val="28"/>
              </w:rPr>
              <w:t>29.5</w:t>
            </w:r>
            <w:r w:rsidR="00096C89">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7F5D" w:rsidP="00547111">
            <w:pPr>
              <w:pStyle w:val="CRCoverPage"/>
              <w:spacing w:after="0"/>
              <w:rPr>
                <w:noProof/>
              </w:rPr>
            </w:pPr>
            <w:r>
              <w:rPr>
                <w:b/>
                <w:noProof/>
                <w:sz w:val="28"/>
              </w:rPr>
              <w:t>0188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7CE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1458">
            <w:pPr>
              <w:pStyle w:val="CRCoverPage"/>
              <w:spacing w:after="0"/>
              <w:jc w:val="center"/>
              <w:rPr>
                <w:noProof/>
                <w:sz w:val="28"/>
              </w:rPr>
            </w:pPr>
            <w:r>
              <w:rPr>
                <w:b/>
                <w:noProof/>
                <w:sz w:val="28"/>
              </w:rPr>
              <w:t>16</w:t>
            </w:r>
            <w:r w:rsidR="00B31905">
              <w:rPr>
                <w:b/>
                <w:noProof/>
                <w:sz w:val="28"/>
              </w:rPr>
              <w:t>.</w:t>
            </w:r>
            <w:r>
              <w:rPr>
                <w:b/>
                <w:noProof/>
                <w:sz w:val="28"/>
              </w:rPr>
              <w:t>0</w:t>
            </w:r>
            <w:r w:rsidR="00B3190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4DAF">
            <w:pPr>
              <w:pStyle w:val="CRCoverPage"/>
              <w:spacing w:after="0"/>
              <w:ind w:left="100"/>
              <w:rPr>
                <w:noProof/>
              </w:rPr>
            </w:pPr>
            <w:r>
              <w:t xml:space="preserve">ETSUN: </w:t>
            </w:r>
            <w:r w:rsidRPr="003D4DAF">
              <w:t>Create service operation for buffered data forwarding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7D0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400ED">
            <w:pPr>
              <w:pStyle w:val="CRCoverPage"/>
              <w:spacing w:after="0"/>
              <w:ind w:left="100"/>
              <w:rPr>
                <w:noProof/>
              </w:rPr>
            </w:pPr>
            <w:r>
              <w:rPr>
                <w:noProof/>
                <w:lang w:eastAsia="zh-CN"/>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2019-0</w:t>
            </w:r>
            <w:r w:rsidR="006400ED">
              <w:rPr>
                <w:noProof/>
              </w:rPr>
              <w:t>8</w:t>
            </w:r>
            <w:r>
              <w:rPr>
                <w:noProof/>
              </w:rPr>
              <w:t>-</w:t>
            </w:r>
            <w:r w:rsidR="00BA4B3E">
              <w:rPr>
                <w:noProof/>
              </w:rPr>
              <w:t>27</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00E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6B0B6F">
        <w:trPr>
          <w:trHeight w:val="1200"/>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7017" w:rsidRDefault="00E0248B" w:rsidP="00672019">
            <w:pPr>
              <w:pStyle w:val="CRCoverPage"/>
              <w:spacing w:after="0"/>
              <w:ind w:left="100"/>
              <w:rPr>
                <w:noProof/>
                <w:lang w:val="en"/>
              </w:rPr>
            </w:pPr>
            <w:r>
              <w:rPr>
                <w:noProof/>
                <w:lang w:val="en"/>
              </w:rPr>
              <w:t>3GPP TS 23.502</w:t>
            </w:r>
            <w:r w:rsidR="004363B2">
              <w:rPr>
                <w:noProof/>
                <w:lang w:val="en"/>
              </w:rPr>
              <w:t xml:space="preserve"> 4.23.4 has specified that the</w:t>
            </w:r>
            <w:r w:rsidR="00A05464">
              <w:rPr>
                <w:noProof/>
                <w:lang w:val="en"/>
              </w:rPr>
              <w:t xml:space="preserve"> </w:t>
            </w:r>
            <w:r w:rsidR="0071331E">
              <w:rPr>
                <w:noProof/>
                <w:lang w:val="en"/>
              </w:rPr>
              <w:t xml:space="preserve">SMF in case of </w:t>
            </w:r>
            <w:r w:rsidR="00DE4897">
              <w:rPr>
                <w:noProof/>
                <w:lang w:val="en"/>
              </w:rPr>
              <w:t xml:space="preserve">of I-SMF </w:t>
            </w:r>
            <w:r w:rsidR="0071331E">
              <w:rPr>
                <w:noProof/>
                <w:lang w:val="en"/>
              </w:rPr>
              <w:t>insertion</w:t>
            </w:r>
            <w:r w:rsidR="00DE4897">
              <w:rPr>
                <w:noProof/>
                <w:lang w:val="en"/>
              </w:rPr>
              <w:t xml:space="preserve">) </w:t>
            </w:r>
            <w:r w:rsidR="0071331E">
              <w:rPr>
                <w:noProof/>
                <w:lang w:val="en"/>
              </w:rPr>
              <w:t xml:space="preserve">shall include forwarding </w:t>
            </w:r>
            <w:r w:rsidR="00DE4897">
              <w:rPr>
                <w:noProof/>
                <w:lang w:val="en"/>
              </w:rPr>
              <w:t>indication in Retrieve SM Contex</w:t>
            </w:r>
            <w:r w:rsidR="005E754C">
              <w:rPr>
                <w:noProof/>
                <w:lang w:val="en"/>
              </w:rPr>
              <w:t>t</w:t>
            </w:r>
            <w:r w:rsidR="00DE4897">
              <w:rPr>
                <w:noProof/>
                <w:lang w:val="en"/>
              </w:rPr>
              <w:t xml:space="preserve"> response </w:t>
            </w:r>
            <w:r w:rsidR="0071331E">
              <w:rPr>
                <w:noProof/>
                <w:lang w:val="en"/>
              </w:rPr>
              <w:t xml:space="preserve">when buffered data is available at I-UPF which is controlled by the SMF. In this case, the new I-SMF shall </w:t>
            </w:r>
            <w:r w:rsidR="00DE4897">
              <w:rPr>
                <w:noProof/>
                <w:lang w:val="en"/>
              </w:rPr>
              <w:t>allocate tunnel endpoints for sending the buffered downlink data, and shall</w:t>
            </w:r>
            <w:r w:rsidR="0071331E">
              <w:rPr>
                <w:noProof/>
                <w:lang w:val="en"/>
              </w:rPr>
              <w:t xml:space="preserve"> inform the SMF to forward the buffered downlink data</w:t>
            </w:r>
            <w:r w:rsidR="00D000EC">
              <w:rPr>
                <w:noProof/>
                <w:lang w:val="en"/>
              </w:rPr>
              <w:t>. But how the new I-SMF can inform the tunnel info to SMF to send the buffered data is not clear.</w:t>
            </w:r>
          </w:p>
          <w:p w:rsidR="00D000EC" w:rsidRDefault="00D000EC" w:rsidP="00672019">
            <w:pPr>
              <w:pStyle w:val="CRCoverPage"/>
              <w:spacing w:after="0"/>
              <w:ind w:left="100"/>
              <w:rPr>
                <w:noProof/>
                <w:lang w:val="en"/>
              </w:rPr>
            </w:pPr>
          </w:p>
          <w:p w:rsidR="00533A3A" w:rsidRDefault="00533A3A" w:rsidP="00533A3A">
            <w:pPr>
              <w:pStyle w:val="B1"/>
            </w:pPr>
            <w:bookmarkStart w:id="3" w:name="_Toc11141452"/>
            <w:r>
              <w:t>4.23.4.3</w:t>
            </w:r>
            <w:r>
              <w:tab/>
              <w:t>UE Triggered Service Request with I-SMF insertion/change/removal</w:t>
            </w:r>
            <w:bookmarkEnd w:id="3"/>
            <w:r>
              <w:t xml:space="preserve"> </w:t>
            </w:r>
          </w:p>
          <w:p w:rsidR="00533A3A" w:rsidRDefault="00533A3A" w:rsidP="00533A3A">
            <w:pPr>
              <w:pStyle w:val="B1"/>
              <w:ind w:left="852"/>
            </w:pPr>
            <w:r>
              <w:t xml:space="preserve">7a. If the tunnel endpoints for the buffered DL data were allocated, </w:t>
            </w:r>
            <w:r w:rsidRPr="002B6F63">
              <w:rPr>
                <w:highlight w:val="yellow"/>
              </w:rPr>
              <w:t xml:space="preserve">the new I-SMF invokes </w:t>
            </w:r>
            <w:proofErr w:type="spellStart"/>
            <w:r w:rsidRPr="002B6F63">
              <w:rPr>
                <w:highlight w:val="yellow"/>
              </w:rPr>
              <w:t>Nsmf_PDUSession_UpdateSMContext</w:t>
            </w:r>
            <w:proofErr w:type="spellEnd"/>
            <w:r w:rsidRPr="002B6F63">
              <w:rPr>
                <w:highlight w:val="yellow"/>
              </w:rPr>
              <w:t xml:space="preserve"> Request (tunnel endpoints for buffered DL data) to the old I-SMF in the case of I-SMF change in order to establish the forwarding tunnel</w:t>
            </w:r>
            <w:r>
              <w:t>. The new I-SMF uses the SM Context ID received from AMF for this service operation.</w:t>
            </w:r>
          </w:p>
          <w:p w:rsidR="00D000EC" w:rsidRDefault="00533A3A" w:rsidP="00672019">
            <w:pPr>
              <w:pStyle w:val="CRCoverPage"/>
              <w:spacing w:after="0"/>
              <w:ind w:left="100"/>
              <w:rPr>
                <w:noProof/>
              </w:rPr>
            </w:pPr>
            <w:r>
              <w:rPr>
                <w:noProof/>
              </w:rPr>
              <w:t>Step 7a only mentioned to Update SM Context on old I-SMF in case of I-SMF change.</w:t>
            </w:r>
          </w:p>
          <w:p w:rsidR="00D623AA" w:rsidRDefault="00D623AA" w:rsidP="00672019">
            <w:pPr>
              <w:pStyle w:val="CRCoverPage"/>
              <w:spacing w:after="0"/>
              <w:ind w:left="100"/>
              <w:rPr>
                <w:noProof/>
              </w:rPr>
            </w:pPr>
          </w:p>
          <w:p w:rsidR="00D623AA" w:rsidRDefault="00D623AA" w:rsidP="00D623AA">
            <w:pPr>
              <w:pStyle w:val="B1"/>
              <w:ind w:left="852"/>
            </w:pPr>
            <w:r>
              <w:t>8a.</w:t>
            </w:r>
            <w:r>
              <w:tab/>
              <w:t xml:space="preserve">In the case of I-SMF change, the new I-SMF invokes </w:t>
            </w:r>
            <w:proofErr w:type="spellStart"/>
            <w:r>
              <w:t>Nsmf_PDUSession_Update</w:t>
            </w:r>
            <w:proofErr w:type="spellEnd"/>
            <w:r>
              <w:t xml:space="preserve"> Request (SUPI, PDU Session ID, new I-UPF DL tunnel information, SM Context ID at I-SMF, Access Type, RAT Type</w:t>
            </w:r>
            <w:r w:rsidRPr="00473DAD">
              <w:rPr>
                <w:strike/>
              </w:rPr>
              <w:t>, new I-UPF tunnel endpoint for buffered DL data</w:t>
            </w:r>
            <w:r>
              <w:t>) towards the SMF. The new I-SMF uses the SM Context ID at SMF received from old I-SMF for this service operation.</w:t>
            </w:r>
          </w:p>
          <w:p w:rsidR="00D623AA" w:rsidRDefault="00D623AA" w:rsidP="00D623AA">
            <w:pPr>
              <w:pStyle w:val="B1"/>
              <w:ind w:left="852"/>
            </w:pPr>
            <w:r>
              <w:tab/>
            </w:r>
            <w:r w:rsidRPr="002B6F63">
              <w:rPr>
                <w:highlight w:val="yellow"/>
              </w:rPr>
              <w:t xml:space="preserve">In the case of I-SMF insertion, the new I-SMF invokes </w:t>
            </w:r>
            <w:proofErr w:type="spellStart"/>
            <w:r w:rsidRPr="002B6F63">
              <w:rPr>
                <w:highlight w:val="yellow"/>
              </w:rPr>
              <w:t>Nsmf_PDUSession_Create</w:t>
            </w:r>
            <w:proofErr w:type="spellEnd"/>
            <w:r w:rsidRPr="002B6F63">
              <w:rPr>
                <w:highlight w:val="yellow"/>
              </w:rPr>
              <w:t xml:space="preserve"> Request (new I-UPF DL tunnel information, SM Context ID at I-SMF, Access Type, RAT type) towards the SMF.</w:t>
            </w:r>
          </w:p>
          <w:p w:rsidR="00D623AA" w:rsidRDefault="00D623AA" w:rsidP="00D623AA">
            <w:pPr>
              <w:pStyle w:val="B1"/>
              <w:ind w:left="852"/>
            </w:pPr>
            <w:r>
              <w:tab/>
              <w:t xml:space="preserve">The SM Context ID at I-SMF is to be used by the SMF for further PDU Session operation, e.g. to notify the new I-SMF of PDU session release. If </w:t>
            </w:r>
            <w:r>
              <w:lastRenderedPageBreak/>
              <w:t>SM Context ID at the I-SMF exists (i.e. in the case of I-SMF change), the SMF shall replace the SM Context ID at I-SMF.</w:t>
            </w:r>
          </w:p>
          <w:p w:rsidR="00D623AA" w:rsidRPr="00533A3A" w:rsidRDefault="002B6F63" w:rsidP="00672019">
            <w:pPr>
              <w:pStyle w:val="CRCoverPage"/>
              <w:spacing w:after="0"/>
              <w:ind w:left="100"/>
              <w:rPr>
                <w:noProof/>
              </w:rPr>
            </w:pPr>
            <w:r>
              <w:rPr>
                <w:noProof/>
              </w:rPr>
              <w:t>Step 8a the new I-SMF create PDU session on the SMF in case of I-SMF insertion, but tunnel info for sending buffered data is not included.</w:t>
            </w:r>
          </w:p>
          <w:p w:rsidR="004363B2" w:rsidRDefault="004363B2" w:rsidP="00672019">
            <w:pPr>
              <w:pStyle w:val="CRCoverPage"/>
              <w:spacing w:after="0"/>
              <w:ind w:left="100"/>
              <w:rPr>
                <w:noProof/>
                <w:lang w:val="en"/>
              </w:rPr>
            </w:pPr>
          </w:p>
          <w:p w:rsidR="00473DAD" w:rsidRDefault="00473DAD" w:rsidP="00672019">
            <w:pPr>
              <w:pStyle w:val="CRCoverPage"/>
              <w:spacing w:after="0"/>
              <w:ind w:left="100"/>
              <w:rPr>
                <w:noProof/>
                <w:lang w:val="en"/>
              </w:rPr>
            </w:pPr>
            <w:r>
              <w:rPr>
                <w:noProof/>
                <w:lang w:val="en"/>
              </w:rPr>
              <w:t>There could be two options:</w:t>
            </w:r>
          </w:p>
          <w:p w:rsidR="00473DAD" w:rsidRDefault="00473DAD" w:rsidP="00473DAD">
            <w:pPr>
              <w:pStyle w:val="CRCoverPage"/>
              <w:spacing w:after="0"/>
              <w:ind w:left="100"/>
              <w:rPr>
                <w:noProof/>
                <w:lang w:val="en"/>
              </w:rPr>
            </w:pPr>
            <w:r>
              <w:rPr>
                <w:noProof/>
                <w:lang w:val="en"/>
              </w:rPr>
              <w:t xml:space="preserve"> </w:t>
            </w:r>
          </w:p>
          <w:p w:rsidR="00473DAD" w:rsidRDefault="00473DAD" w:rsidP="00473DAD">
            <w:pPr>
              <w:pStyle w:val="CRCoverPage"/>
              <w:spacing w:after="0"/>
              <w:ind w:left="100"/>
              <w:rPr>
                <w:noProof/>
                <w:lang w:val="en"/>
              </w:rPr>
            </w:pPr>
            <w:r>
              <w:rPr>
                <w:noProof/>
                <w:lang w:val="en"/>
              </w:rPr>
              <w:t>Option-A: new I-SMF additionally invokes Update SM Context on SMF at step 7a, in case of I-SMF insertion when I-UPF is controlled by the SMF with buffered DL data.</w:t>
            </w:r>
          </w:p>
          <w:p w:rsidR="00473DAD" w:rsidRDefault="00473DAD" w:rsidP="00473DAD">
            <w:pPr>
              <w:pStyle w:val="CRCoverPage"/>
              <w:spacing w:after="0"/>
              <w:ind w:left="100"/>
              <w:rPr>
                <w:noProof/>
                <w:lang w:val="en"/>
              </w:rPr>
            </w:pPr>
          </w:p>
          <w:p w:rsidR="00473DAD" w:rsidRDefault="00473DAD" w:rsidP="00473DAD">
            <w:pPr>
              <w:pStyle w:val="CRCoverPage"/>
              <w:spacing w:after="0"/>
              <w:ind w:left="100"/>
              <w:rPr>
                <w:noProof/>
                <w:lang w:val="en"/>
              </w:rPr>
            </w:pPr>
            <w:r>
              <w:rPr>
                <w:noProof/>
                <w:lang w:val="en"/>
              </w:rPr>
              <w:t>Option-B: new I-SMF pass the tunnel information for DL data sending in Create service operation at step 8a.</w:t>
            </w:r>
          </w:p>
          <w:p w:rsidR="00DE2BB5" w:rsidRDefault="00DE2BB5" w:rsidP="00473DAD">
            <w:pPr>
              <w:pStyle w:val="CRCoverPage"/>
              <w:spacing w:after="0"/>
              <w:ind w:left="100"/>
              <w:rPr>
                <w:noProof/>
                <w:lang w:val="en"/>
              </w:rPr>
            </w:pPr>
          </w:p>
          <w:p w:rsidR="00DE2BB5" w:rsidRDefault="00DE2BB5" w:rsidP="00473DAD">
            <w:pPr>
              <w:pStyle w:val="CRCoverPage"/>
              <w:spacing w:after="0"/>
              <w:ind w:left="100"/>
              <w:rPr>
                <w:noProof/>
                <w:lang w:val="en"/>
              </w:rPr>
            </w:pPr>
            <w:r>
              <w:rPr>
                <w:noProof/>
                <w:lang w:val="en"/>
              </w:rPr>
              <w:t>Option-C: The SMF handle</w:t>
            </w:r>
            <w:r w:rsidR="00D373B4">
              <w:rPr>
                <w:noProof/>
                <w:lang w:val="en"/>
              </w:rPr>
              <w:t>s</w:t>
            </w:r>
            <w:r>
              <w:rPr>
                <w:noProof/>
                <w:lang w:val="en"/>
              </w:rPr>
              <w:t xml:space="preserve"> it locally, i.e. when receiving the Create service operation, the SMF initiate</w:t>
            </w:r>
            <w:r w:rsidR="00D373B4">
              <w:rPr>
                <w:noProof/>
                <w:lang w:val="en"/>
              </w:rPr>
              <w:t>s</w:t>
            </w:r>
            <w:r>
              <w:rPr>
                <w:noProof/>
                <w:lang w:val="en"/>
              </w:rPr>
              <w:t xml:space="preserve"> N4 </w:t>
            </w:r>
            <w:r w:rsidR="00D373B4">
              <w:rPr>
                <w:noProof/>
                <w:lang w:val="en"/>
              </w:rPr>
              <w:t xml:space="preserve">modifications </w:t>
            </w:r>
            <w:r>
              <w:rPr>
                <w:noProof/>
                <w:lang w:val="en"/>
              </w:rPr>
              <w:t>to both I-UPF and UPF (PSA) to forward the buffered downlink data to PSA, and PSA then forward the data to the new DL data tunnel endpoints at new I-UPF.</w:t>
            </w:r>
          </w:p>
          <w:p w:rsidR="00473DAD" w:rsidRDefault="00473DAD" w:rsidP="00672019">
            <w:pPr>
              <w:pStyle w:val="CRCoverPage"/>
              <w:spacing w:after="0"/>
              <w:ind w:left="100"/>
              <w:rPr>
                <w:noProof/>
                <w:lang w:val="en"/>
              </w:rPr>
            </w:pPr>
          </w:p>
          <w:p w:rsidR="00FB17BF" w:rsidRDefault="00473DAD" w:rsidP="00473DAD">
            <w:pPr>
              <w:pStyle w:val="CRCoverPage"/>
              <w:spacing w:after="0"/>
              <w:ind w:left="100"/>
              <w:rPr>
                <w:noProof/>
              </w:rPr>
            </w:pPr>
            <w:r>
              <w:rPr>
                <w:noProof/>
              </w:rPr>
              <w:t>From efficiency consideration, Option-B is better choice because Create in 8a is always needed, regardless forwarding tunnel is needed or not. Option-A requires an extra transaction explicitly to setup the forwarding tunnel, which is not optimal.</w:t>
            </w:r>
            <w:r w:rsidR="00DE2BB5">
              <w:rPr>
                <w:noProof/>
              </w:rPr>
              <w:t xml:space="preserve"> Option-C </w:t>
            </w:r>
            <w:r w:rsidR="00D373B4">
              <w:rPr>
                <w:noProof/>
              </w:rPr>
              <w:t xml:space="preserve">increase the complexity on PSA UPF to relay the data, and introduces </w:t>
            </w:r>
            <w:r w:rsidR="00DE2BB5">
              <w:rPr>
                <w:noProof/>
              </w:rPr>
              <w:t>an extra</w:t>
            </w:r>
            <w:r w:rsidR="00D373B4">
              <w:rPr>
                <w:noProof/>
              </w:rPr>
              <w:t xml:space="preserve"> hop for data forwarding</w:t>
            </w:r>
            <w:r w:rsidR="00DE2BB5">
              <w:rPr>
                <w:noProof/>
              </w:rPr>
              <w:t>, which is not necessary.</w:t>
            </w:r>
          </w:p>
          <w:p w:rsidR="00FB75B8" w:rsidRDefault="00FB75B8" w:rsidP="00473DAD">
            <w:pPr>
              <w:pStyle w:val="CRCoverPage"/>
              <w:spacing w:after="0"/>
              <w:ind w:left="100"/>
              <w:rPr>
                <w:noProof/>
              </w:rPr>
            </w:pPr>
          </w:p>
          <w:p w:rsidR="00FB75B8" w:rsidRDefault="00FB75B8" w:rsidP="00473DAD">
            <w:pPr>
              <w:pStyle w:val="CRCoverPage"/>
              <w:spacing w:after="0"/>
              <w:ind w:left="100"/>
              <w:rPr>
                <w:noProof/>
              </w:rPr>
            </w:pPr>
            <w:r>
              <w:rPr>
                <w:noProof/>
              </w:rPr>
              <w:t xml:space="preserve">This CR propose </w:t>
            </w:r>
            <w:r w:rsidR="00BB1786">
              <w:rPr>
                <w:noProof/>
              </w:rPr>
              <w:t xml:space="preserve">to </w:t>
            </w:r>
            <w:r>
              <w:rPr>
                <w:noProof/>
              </w:rPr>
              <w:t>use Option-B</w:t>
            </w:r>
            <w:r w:rsidR="00BB1786">
              <w:rPr>
                <w:noProof/>
              </w:rPr>
              <w:t xml:space="preserve"> to setup the forwarding tunnel for buffered data during Create service operation.</w:t>
            </w:r>
          </w:p>
          <w:p w:rsidR="00473DAD" w:rsidRPr="004363B2" w:rsidRDefault="00473DAD" w:rsidP="00473DA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259D" w:rsidRDefault="00293531" w:rsidP="00C1089B">
            <w:pPr>
              <w:pStyle w:val="CRCoverPage"/>
              <w:spacing w:after="0"/>
              <w:rPr>
                <w:noProof/>
              </w:rPr>
            </w:pPr>
            <w:r>
              <w:rPr>
                <w:noProof/>
              </w:rPr>
              <w:t xml:space="preserve">/1 </w:t>
            </w:r>
            <w:r w:rsidR="0099259D">
              <w:rPr>
                <w:noProof/>
              </w:rPr>
              <w:t xml:space="preserve">Update </w:t>
            </w:r>
            <w:r w:rsidR="00C1089B">
              <w:rPr>
                <w:noProof/>
              </w:rPr>
              <w:t xml:space="preserve">Create </w:t>
            </w:r>
            <w:r w:rsidR="0099259D">
              <w:rPr>
                <w:noProof/>
              </w:rPr>
              <w:t xml:space="preserve">service operation description to add </w:t>
            </w:r>
            <w:r w:rsidR="00C1089B">
              <w:rPr>
                <w:noProof/>
              </w:rPr>
              <w:t xml:space="preserve">the handling of new IE for tunnel info in </w:t>
            </w:r>
            <w:r w:rsidR="0099259D">
              <w:rPr>
                <w:noProof/>
              </w:rPr>
              <w:t>5.2.2.</w:t>
            </w:r>
            <w:r w:rsidR="00C1089B">
              <w:rPr>
                <w:noProof/>
              </w:rPr>
              <w:t>7</w:t>
            </w:r>
            <w:r w:rsidR="0099259D">
              <w:rPr>
                <w:noProof/>
              </w:rPr>
              <w:t>.1</w:t>
            </w:r>
          </w:p>
          <w:p w:rsidR="00293531" w:rsidRDefault="0099259D" w:rsidP="00293531">
            <w:pPr>
              <w:pStyle w:val="CRCoverPage"/>
              <w:spacing w:after="0"/>
              <w:rPr>
                <w:noProof/>
              </w:rPr>
            </w:pPr>
            <w:r>
              <w:rPr>
                <w:noProof/>
              </w:rPr>
              <w:t>/</w:t>
            </w:r>
            <w:r w:rsidR="00C1089B">
              <w:rPr>
                <w:noProof/>
              </w:rPr>
              <w:t>2</w:t>
            </w:r>
            <w:r>
              <w:rPr>
                <w:noProof/>
              </w:rPr>
              <w:t xml:space="preserve"> </w:t>
            </w:r>
            <w:r w:rsidR="00C1089B">
              <w:rPr>
                <w:noProof/>
              </w:rPr>
              <w:t>A</w:t>
            </w:r>
            <w:r>
              <w:rPr>
                <w:noProof/>
              </w:rPr>
              <w:t xml:space="preserve">dd new attribute in </w:t>
            </w:r>
            <w:r w:rsidR="00C1089B">
              <w:rPr>
                <w:noProof/>
              </w:rPr>
              <w:t>PduSessionCreate</w:t>
            </w:r>
            <w:r>
              <w:rPr>
                <w:noProof/>
              </w:rPr>
              <w:t>data to carry the Tunnel Information for sending buffered data in 6.1.6.2.</w:t>
            </w:r>
            <w:r w:rsidR="00C1089B">
              <w:rPr>
                <w:noProof/>
              </w:rPr>
              <w:t>9</w:t>
            </w:r>
            <w:r>
              <w:rPr>
                <w:noProof/>
              </w:rPr>
              <w:t>.</w:t>
            </w:r>
          </w:p>
          <w:p w:rsidR="00293531" w:rsidRDefault="00293531" w:rsidP="00293531">
            <w:pPr>
              <w:pStyle w:val="CRCoverPage"/>
              <w:spacing w:after="0"/>
              <w:rPr>
                <w:noProof/>
              </w:rPr>
            </w:pPr>
            <w:r>
              <w:rPr>
                <w:noProof/>
              </w:rPr>
              <w:t>/</w:t>
            </w:r>
            <w:r w:rsidR="00C1089B">
              <w:rPr>
                <w:noProof/>
              </w:rPr>
              <w:t>3</w:t>
            </w:r>
            <w:r>
              <w:rPr>
                <w:noProof/>
              </w:rPr>
              <w:t xml:space="preserve"> Update OpenAPI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1FDD">
            <w:pPr>
              <w:pStyle w:val="CRCoverPage"/>
              <w:spacing w:after="0"/>
              <w:ind w:left="100"/>
              <w:rPr>
                <w:noProof/>
              </w:rPr>
            </w:pPr>
            <w:r>
              <w:rPr>
                <w:noProof/>
              </w:rPr>
              <w:t xml:space="preserve">Buffered Downlink Data at I-UPF cannot be sent in </w:t>
            </w:r>
            <w:r w:rsidR="00BA55EC">
              <w:rPr>
                <w:noProof/>
              </w:rPr>
              <w:t xml:space="preserve">service request with </w:t>
            </w:r>
            <w:r>
              <w:rPr>
                <w:noProof/>
              </w:rPr>
              <w:t>I-SMF insertion scena</w:t>
            </w:r>
            <w:r w:rsidR="00B55B60">
              <w:rPr>
                <w:noProof/>
              </w:rPr>
              <w:t>r</w:t>
            </w:r>
            <w:r>
              <w:rPr>
                <w:noProof/>
              </w:rPr>
              <w:t>io</w:t>
            </w:r>
            <w:r w:rsidR="00BA55E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935">
            <w:pPr>
              <w:pStyle w:val="CRCoverPage"/>
              <w:spacing w:after="0"/>
              <w:ind w:left="100"/>
              <w:rPr>
                <w:noProof/>
              </w:rPr>
            </w:pPr>
            <w:r>
              <w:rPr>
                <w:noProof/>
              </w:rPr>
              <w:t>5.2.2.</w:t>
            </w:r>
            <w:r w:rsidR="00602004">
              <w:rPr>
                <w:noProof/>
              </w:rPr>
              <w:t>7</w:t>
            </w:r>
            <w:r>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F56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3F56EA">
              <w:rPr>
                <w:noProof/>
              </w:rPr>
              <w:t>23.502</w:t>
            </w:r>
            <w:r>
              <w:rPr>
                <w:noProof/>
              </w:rPr>
              <w:t xml:space="preserve"> CR </w:t>
            </w:r>
            <w:r w:rsidR="003F56EA">
              <w:rPr>
                <w:noProof/>
              </w:rPr>
              <w:t>1535</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82E22" w:rsidRDefault="00CC77B2" w:rsidP="00530D19">
            <w:pPr>
              <w:pStyle w:val="CRCoverPage"/>
              <w:spacing w:after="0"/>
              <w:ind w:left="100"/>
              <w:rPr>
                <w:noProof/>
              </w:rPr>
            </w:pPr>
            <w:r>
              <w:rPr>
                <w:noProof/>
              </w:rPr>
              <w:t>This CR introduces backward compatible</w:t>
            </w:r>
            <w:r w:rsidR="00761766">
              <w:rPr>
                <w:noProof/>
              </w:rPr>
              <w:t xml:space="preserve"> </w:t>
            </w:r>
            <w:r w:rsidR="00C20415">
              <w:rPr>
                <w:noProof/>
              </w:rPr>
              <w:t>new features</w:t>
            </w:r>
            <w:r w:rsidR="00E41B57">
              <w:rPr>
                <w:noProof/>
              </w:rPr>
              <w:t xml:space="preserve"> </w:t>
            </w:r>
            <w:r w:rsidR="00082E22">
              <w:rPr>
                <w:noProof/>
              </w:rPr>
              <w:t xml:space="preserve">in OpenAPI specification of </w:t>
            </w:r>
            <w:r w:rsidR="007D1FC1">
              <w:rPr>
                <w:noProof/>
              </w:rPr>
              <w:t>N</w:t>
            </w:r>
            <w:r w:rsidR="00DB2520">
              <w:rPr>
                <w:noProof/>
              </w:rPr>
              <w:t>smf</w:t>
            </w:r>
            <w:r w:rsidR="007D1FC1">
              <w:rPr>
                <w:noProof/>
              </w:rPr>
              <w:t>_</w:t>
            </w:r>
            <w:r w:rsidR="00DB2520">
              <w:rPr>
                <w:noProof/>
              </w:rPr>
              <w:t>PduSession</w:t>
            </w:r>
            <w:r w:rsidR="00082E22">
              <w:rPr>
                <w:noProof/>
              </w:rPr>
              <w:t xml:space="preserve"> service</w:t>
            </w:r>
            <w:r w:rsidR="007D1FC1">
              <w:rPr>
                <w:noProof/>
              </w:rPr>
              <w:t>.</w:t>
            </w:r>
          </w:p>
          <w:p w:rsidR="00B76FF9" w:rsidRDefault="00B76FF9">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EC1682" w:rsidRDefault="00EC1682">
            <w:pPr>
              <w:pStyle w:val="CRCoverPage"/>
              <w:spacing w:after="0"/>
              <w:ind w:left="100"/>
              <w:rPr>
                <w:noProof/>
                <w:u w:val="single"/>
              </w:rPr>
            </w:pPr>
            <w:r w:rsidRPr="00EC1682">
              <w:rPr>
                <w:noProof/>
                <w:u w:val="single"/>
              </w:rPr>
              <w:t>Rev1:</w:t>
            </w:r>
          </w:p>
          <w:p w:rsidR="00EC1682" w:rsidRDefault="00EC1682">
            <w:pPr>
              <w:pStyle w:val="CRCoverPage"/>
              <w:spacing w:after="0"/>
              <w:ind w:left="100"/>
              <w:rPr>
                <w:noProof/>
              </w:rPr>
            </w:pPr>
          </w:p>
          <w:p w:rsidR="00EC1682" w:rsidRDefault="003F56EA">
            <w:pPr>
              <w:pStyle w:val="CRCoverPage"/>
              <w:spacing w:after="0"/>
              <w:ind w:left="100"/>
              <w:rPr>
                <w:noProof/>
              </w:rPr>
            </w:pPr>
            <w:r>
              <w:rPr>
                <w:noProof/>
              </w:rPr>
              <w:t xml:space="preserve">SA2#134 has agreed CR#1535 of 3GPP TS 23.502 (S2-1908608) </w:t>
            </w:r>
            <w:r w:rsidR="009B7512">
              <w:rPr>
                <w:noProof/>
              </w:rPr>
              <w:t>has confirmed Option-B:</w:t>
            </w:r>
          </w:p>
          <w:p w:rsidR="009B7512" w:rsidRDefault="009B7512">
            <w:pPr>
              <w:pStyle w:val="CRCoverPage"/>
              <w:spacing w:after="0"/>
              <w:ind w:left="100"/>
              <w:rPr>
                <w:noProof/>
              </w:rPr>
            </w:pPr>
          </w:p>
          <w:p w:rsidR="009B7512" w:rsidRDefault="009B7512" w:rsidP="009B7512">
            <w:pPr>
              <w:pStyle w:val="B1"/>
            </w:pPr>
            <w:r>
              <w:t>8a.</w:t>
            </w:r>
            <w:r>
              <w:tab/>
              <w:t xml:space="preserve">In the case of I-SMF change, the new I-SMF invokes </w:t>
            </w:r>
            <w:proofErr w:type="spellStart"/>
            <w:r>
              <w:t>Nsmf_PDUSession_Update</w:t>
            </w:r>
            <w:proofErr w:type="spellEnd"/>
            <w:r>
              <w:t xml:space="preserve"> Request (SUPI, PDU Session ID, new I-UPF DL tunnel information, SM Context ID at I-SMF, Access Type, RAT Type,) towards the SMF. The new I-SMF uses the SM Context ID at SMF received from old I-SMF for this service operation.</w:t>
            </w:r>
          </w:p>
          <w:p w:rsidR="009B7512" w:rsidRDefault="009B7512" w:rsidP="009B7512">
            <w:pPr>
              <w:pStyle w:val="B1"/>
            </w:pPr>
            <w:r>
              <w:tab/>
              <w:t xml:space="preserve">In the case of I-SMF insertion, the new I-SMF invokes </w:t>
            </w:r>
            <w:proofErr w:type="spellStart"/>
            <w:r>
              <w:t>Nsmf_PDUSession_Create</w:t>
            </w:r>
            <w:proofErr w:type="spellEnd"/>
            <w:r>
              <w:t xml:space="preserve"> Request (new I-UPF DL tunnel information, </w:t>
            </w:r>
            <w:r w:rsidRPr="009B7512">
              <w:rPr>
                <w:highlight w:val="yellow"/>
              </w:rPr>
              <w:t xml:space="preserve">new </w:t>
            </w:r>
            <w:r w:rsidRPr="009B7512">
              <w:rPr>
                <w:highlight w:val="yellow"/>
              </w:rPr>
              <w:lastRenderedPageBreak/>
              <w:t>I-UPF tunnel endpoint for buffered DL data</w:t>
            </w:r>
            <w:r>
              <w:t>, SM Context ID at I-SMF, Access Type, RAT type) towards the SMF.</w:t>
            </w:r>
          </w:p>
          <w:p w:rsidR="009B7512" w:rsidRDefault="00917793">
            <w:pPr>
              <w:pStyle w:val="CRCoverPage"/>
              <w:spacing w:after="0"/>
              <w:ind w:left="100"/>
              <w:rPr>
                <w:noProof/>
              </w:rPr>
            </w:pPr>
            <w:r>
              <w:rPr>
                <w:noProof/>
              </w:rPr>
              <w:t>1/ Add SA2 CR as dependency</w:t>
            </w:r>
          </w:p>
          <w:p w:rsidR="000C7CF1" w:rsidRDefault="000C7CF1">
            <w:pPr>
              <w:pStyle w:val="CRCoverPage"/>
              <w:spacing w:after="0"/>
              <w:ind w:left="100"/>
              <w:rPr>
                <w:noProof/>
              </w:rPr>
            </w:pPr>
            <w:r>
              <w:rPr>
                <w:noProof/>
              </w:rPr>
              <w:t>2/</w:t>
            </w:r>
            <w:r w:rsidR="00D35317">
              <w:rPr>
                <w:noProof/>
              </w:rPr>
              <w:t xml:space="preserve"> </w:t>
            </w:r>
            <w:r w:rsidR="00FC70C7">
              <w:rPr>
                <w:noProof/>
              </w:rPr>
              <w:t>Update description in 5.2.2.7.1 for reusing the n9ForwardingTunnel IE</w:t>
            </w:r>
          </w:p>
          <w:p w:rsidR="00FC70C7" w:rsidRDefault="00FC70C7">
            <w:pPr>
              <w:pStyle w:val="CRCoverPage"/>
              <w:spacing w:after="0"/>
              <w:ind w:left="100"/>
              <w:rPr>
                <w:noProof/>
              </w:rPr>
            </w:pPr>
            <w:r>
              <w:rPr>
                <w:noProof/>
              </w:rPr>
              <w:t>3/ Revert changes 6.1.6.2.9 and A.2 as the changes are no longer needed after reusing the data type.</w:t>
            </w:r>
          </w:p>
        </w:tc>
      </w:tr>
    </w:tbl>
    <w:p w:rsidR="001E41F3" w:rsidRDefault="00FC70C7">
      <w:pPr>
        <w:pStyle w:val="CRCoverPage"/>
        <w:spacing w:after="0"/>
        <w:rPr>
          <w:noProof/>
          <w:sz w:val="8"/>
          <w:szCs w:val="8"/>
        </w:rPr>
      </w:pPr>
      <w:r>
        <w:rPr>
          <w:noProof/>
          <w:sz w:val="8"/>
          <w:szCs w:val="8"/>
        </w:rPr>
        <w:lastRenderedPageBreak/>
        <w:t>5.</w:t>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1508" w:rsidRPr="006B541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6729A" w:rsidRDefault="0006729A" w:rsidP="0006729A">
      <w:pPr>
        <w:pStyle w:val="Heading5"/>
      </w:pPr>
      <w:bookmarkStart w:id="4" w:name="_Toc11337783"/>
      <w:bookmarkStart w:id="5" w:name="_Toc445891690"/>
      <w:r>
        <w:t>5.2.2.7.1</w:t>
      </w:r>
      <w:r>
        <w:tab/>
        <w:t>General</w:t>
      </w:r>
      <w:bookmarkEnd w:id="4"/>
    </w:p>
    <w:p w:rsidR="0006729A" w:rsidRDefault="0006729A" w:rsidP="0006729A">
      <w:r>
        <w:t>The Create service operation shall be used to create an individual PDU session in the H-SMF for HR roaming scenarios.</w:t>
      </w:r>
    </w:p>
    <w:p w:rsidR="0006729A" w:rsidRDefault="0006729A" w:rsidP="0006729A">
      <w:r>
        <w:t xml:space="preserve">It is used in the following procedures: </w:t>
      </w:r>
    </w:p>
    <w:p w:rsidR="0006729A" w:rsidRDefault="0006729A" w:rsidP="0006729A">
      <w:pPr>
        <w:pStyle w:val="B1"/>
      </w:pPr>
      <w:r>
        <w:t>-</w:t>
      </w:r>
      <w:r>
        <w:tab/>
        <w:t>UE requested PDU Session Establishment (see clause 4.3.2.2.2 of 3GPP TS 23.502 [3]);</w:t>
      </w:r>
    </w:p>
    <w:p w:rsidR="0006729A" w:rsidRDefault="0006729A" w:rsidP="0006729A">
      <w:pPr>
        <w:pStyle w:val="B1"/>
      </w:pPr>
      <w:r>
        <w:t>-</w:t>
      </w:r>
      <w:r>
        <w:tab/>
        <w:t>EPS to 5GS Idle mode mobility or handover using N26 interface (see clause 4.11</w:t>
      </w:r>
      <w:r w:rsidRPr="009158B7">
        <w:t xml:space="preserve"> </w:t>
      </w:r>
      <w:r>
        <w:t>of 3GPP TS 23.502 [3]);</w:t>
      </w:r>
    </w:p>
    <w:p w:rsidR="0006729A" w:rsidRDefault="0006729A" w:rsidP="0006729A">
      <w:pPr>
        <w:pStyle w:val="B1"/>
      </w:pPr>
      <w:r>
        <w:t>-</w:t>
      </w:r>
      <w:r>
        <w:tab/>
        <w:t>EPS to 5GS mobility without N26 interface (see clause 4.11.2.3 3GPP TS 23.502 [3]);</w:t>
      </w:r>
    </w:p>
    <w:p w:rsidR="0006729A" w:rsidRDefault="0006729A" w:rsidP="0006729A">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clause 4.9.2.3.2 of 3GPP TS 23.502 [3]); </w:t>
      </w:r>
    </w:p>
    <w:p w:rsidR="0006729A" w:rsidRDefault="0006729A" w:rsidP="0006729A">
      <w:pPr>
        <w:pStyle w:val="B1"/>
      </w:pPr>
      <w:r>
        <w:t>-</w:t>
      </w:r>
      <w:r>
        <w:tab/>
        <w:t xml:space="preserve">Handover from EPS to 5GC-N3IWF (see clause 4.11.3.1 of 3GPP TS 23.502 [3]); </w:t>
      </w:r>
    </w:p>
    <w:p w:rsidR="0006729A" w:rsidRDefault="0006729A" w:rsidP="0006729A">
      <w:pPr>
        <w:pStyle w:val="B1"/>
      </w:pPr>
      <w:r>
        <w:t>-</w:t>
      </w:r>
      <w:r>
        <w:tab/>
        <w:t>Handover from EPC/</w:t>
      </w:r>
      <w:proofErr w:type="spellStart"/>
      <w:r>
        <w:t>ePDG</w:t>
      </w:r>
      <w:proofErr w:type="spellEnd"/>
      <w:r>
        <w:t xml:space="preserve"> to 5GS (see clause 4.11.4.1 of 3GPP TS 23.502 [3]). </w:t>
      </w:r>
    </w:p>
    <w:p w:rsidR="0006729A" w:rsidRDefault="0006729A" w:rsidP="0006729A">
      <w:r>
        <w:t xml:space="preserve">The NF Service Consumer (e.g. V-SMF) shall create a PDU session by using the HTTP POST method as shown in Figure 5.2.2.7.1-1.  </w:t>
      </w:r>
    </w:p>
    <w:p w:rsidR="0006729A" w:rsidRDefault="0006729A" w:rsidP="0006729A">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4pt" o:ole="">
            <v:imagedata r:id="rId13" o:title=""/>
          </v:shape>
          <o:OLEObject Type="Embed" ProgID="Visio.Drawing.11" ShapeID="_x0000_i1025" DrawAspect="Content" ObjectID="_1628534594" r:id="rId14"/>
        </w:object>
      </w:r>
    </w:p>
    <w:p w:rsidR="0006729A" w:rsidRDefault="0006729A" w:rsidP="0006729A">
      <w:pPr>
        <w:pStyle w:val="TF"/>
      </w:pPr>
      <w:r>
        <w:t>Figure 5.2.2.7.1-1: PDU session creation</w:t>
      </w:r>
    </w:p>
    <w:p w:rsidR="0006729A" w:rsidRDefault="0006729A" w:rsidP="0006729A">
      <w:pPr>
        <w:pStyle w:val="B1"/>
      </w:pPr>
      <w:r>
        <w:t>1.</w:t>
      </w:r>
      <w:r>
        <w:tab/>
        <w:t xml:space="preserve">The NF Service Consumer shall send a POST request to the resource representing the PDU sessions collection resource of the H-SMF. The payload body of the POST request shall contain: </w:t>
      </w:r>
    </w:p>
    <w:p w:rsidR="0006729A" w:rsidRDefault="0006729A" w:rsidP="0006729A">
      <w:pPr>
        <w:pStyle w:val="B2"/>
      </w:pPr>
      <w:r>
        <w:t>-</w:t>
      </w:r>
      <w:r>
        <w:tab/>
        <w:t xml:space="preserve">a representation of the individual PDU session resource to be created; </w:t>
      </w:r>
    </w:p>
    <w:p w:rsidR="0006729A" w:rsidRDefault="0006729A" w:rsidP="0006729A">
      <w:pPr>
        <w:pStyle w:val="B2"/>
      </w:pPr>
      <w:r>
        <w:t>-</w:t>
      </w:r>
      <w:r>
        <w:tab/>
        <w:t>the Request Type IE, if it is received from the UE and if the request refers to an existing PDU session or an existing Emergency PDU session; the Request Type may be included otherwise;</w:t>
      </w:r>
    </w:p>
    <w:p w:rsidR="0006729A" w:rsidRDefault="0006729A" w:rsidP="0006729A">
      <w:pPr>
        <w:pStyle w:val="B2"/>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required to be </w:t>
      </w:r>
      <w:proofErr w:type="gramStart"/>
      <w:r>
        <w:rPr>
          <w:rFonts w:hint="eastAsia"/>
          <w:lang w:eastAsia="zh-CN"/>
        </w:rPr>
        <w:t>established;</w:t>
      </w:r>
      <w:r>
        <w:t>-</w:t>
      </w:r>
      <w:proofErr w:type="gramEnd"/>
      <w:r>
        <w:tab/>
        <w:t xml:space="preserve">the </w:t>
      </w:r>
      <w:proofErr w:type="spellStart"/>
      <w:r>
        <w:t>vsmfId</w:t>
      </w:r>
      <w:proofErr w:type="spellEnd"/>
      <w:r>
        <w:t xml:space="preserve"> IE identifying the serving SMF;</w:t>
      </w:r>
    </w:p>
    <w:p w:rsidR="0006729A" w:rsidRDefault="0006729A" w:rsidP="0006729A">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rsidR="0006729A" w:rsidRDefault="0006729A" w:rsidP="0006729A">
      <w:pPr>
        <w:pStyle w:val="B2"/>
      </w:pPr>
      <w:r>
        <w:t>-</w:t>
      </w:r>
      <w:r>
        <w:tab/>
        <w:t xml:space="preserve">the Invoke NEF indication </w:t>
      </w:r>
      <w:r w:rsidRPr="00AB70B5">
        <w:t>with</w:t>
      </w:r>
      <w:r>
        <w:t xml:space="preserve"> the value "True" for a home-routed PDU</w:t>
      </w:r>
      <w:r w:rsidRPr="006D4737">
        <w:t xml:space="preserve">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rsidR="0006729A" w:rsidRDefault="0006729A" w:rsidP="0006729A">
      <w:pPr>
        <w:pStyle w:val="B2"/>
        <w:rPr>
          <w:lang w:val="en-US"/>
        </w:rPr>
      </w:pPr>
      <w:r>
        <w:t>-</w:t>
      </w:r>
      <w:r>
        <w:tab/>
        <w:t xml:space="preserve">the </w:t>
      </w:r>
      <w:proofErr w:type="spellStart"/>
      <w:r>
        <w:rPr>
          <w:lang w:val="en-US"/>
        </w:rPr>
        <w:t>vcnTunnelInfo</w:t>
      </w:r>
      <w:proofErr w:type="spellEnd"/>
      <w:r>
        <w:rPr>
          <w:lang w:val="en-US"/>
        </w:rPr>
        <w:t xml:space="preserve">, except when </w:t>
      </w:r>
      <w:r>
        <w:t xml:space="preserve">Control Plane </w:t>
      </w:r>
      <w:proofErr w:type="spellStart"/>
      <w:r>
        <w:t>CIoT</w:t>
      </w:r>
      <w:proofErr w:type="spellEnd"/>
      <w:r>
        <w:t xml:space="preserve"> 5GS Optimisation is enabled and data delivery via NEF is selected for this PDU session</w:t>
      </w:r>
      <w:r>
        <w:rPr>
          <w:lang w:val="en-US"/>
        </w:rPr>
        <w:t xml:space="preserve">; </w:t>
      </w:r>
    </w:p>
    <w:p w:rsidR="0006729A" w:rsidRDefault="0006729A" w:rsidP="0006729A">
      <w:pPr>
        <w:pStyle w:val="B2"/>
      </w:pPr>
      <w:r>
        <w:rPr>
          <w:lang w:val="en-US"/>
        </w:rPr>
        <w:t>-</w:t>
      </w:r>
      <w:r>
        <w:rPr>
          <w:lang w:val="en-US"/>
        </w:rPr>
        <w:tab/>
        <w:t xml:space="preserve">the </w:t>
      </w:r>
      <w:proofErr w:type="spellStart"/>
      <w:r>
        <w:rPr>
          <w:lang w:val="en-US"/>
        </w:rPr>
        <w:t>anType</w:t>
      </w:r>
      <w:proofErr w:type="spellEnd"/>
      <w:r>
        <w:t>;</w:t>
      </w:r>
    </w:p>
    <w:p w:rsidR="0006729A" w:rsidRDefault="0006729A" w:rsidP="0006729A">
      <w:pPr>
        <w:pStyle w:val="B2"/>
      </w:pPr>
      <w:r>
        <w:rPr>
          <w:rFonts w:hint="eastAsia"/>
          <w:lang w:eastAsia="zh-CN"/>
        </w:rPr>
        <w:t>-</w:t>
      </w:r>
      <w:r>
        <w:rPr>
          <w:rFonts w:hint="eastAsia"/>
          <w:lang w:eastAsia="zh-CN"/>
        </w:rPr>
        <w:tab/>
        <w:t xml:space="preserve">the </w:t>
      </w:r>
      <w:proofErr w:type="spellStart"/>
      <w:r>
        <w:rPr>
          <w:rFonts w:hint="eastAsia"/>
          <w:lang w:eastAsia="zh-CN"/>
        </w:rPr>
        <w:t>secondAnType</w:t>
      </w:r>
      <w:proofErr w:type="spellEnd"/>
      <w:r>
        <w:rPr>
          <w:rFonts w:hint="eastAsia"/>
          <w:lang w:eastAsia="zh-CN"/>
        </w:rPr>
        <w:t>, if the UE is registered over both 3GPP and Non-3GPP accesses;</w:t>
      </w:r>
    </w:p>
    <w:p w:rsidR="00E05374" w:rsidRDefault="00E05374" w:rsidP="0006729A">
      <w:pPr>
        <w:pStyle w:val="B2"/>
        <w:rPr>
          <w:ins w:id="6" w:author="Ericsson - Jones Lu" w:date="2019-08-14T14:54:00Z"/>
        </w:rPr>
      </w:pPr>
      <w:ins w:id="7" w:author="Ericsson - Jones Lu" w:date="2019-08-14T14:54:00Z">
        <w:r>
          <w:t>-</w:t>
        </w:r>
        <w:r>
          <w:tab/>
          <w:t xml:space="preserve">the </w:t>
        </w:r>
      </w:ins>
      <w:ins w:id="8" w:author="Ericsson - Jones Lu - CT4#93" w:date="2019-08-28T21:44:00Z">
        <w:r w:rsidR="00D35317">
          <w:t>n9ForwardingTunnel</w:t>
        </w:r>
      </w:ins>
      <w:ins w:id="9" w:author="Ericsson - Jones Lu" w:date="2019-08-14T14:54:00Z">
        <w:r>
          <w:t xml:space="preserve"> IE indicating the allocated tunnel endpoints information </w:t>
        </w:r>
      </w:ins>
      <w:ins w:id="10" w:author="Ericsson - Jones Lu - CT4#93" w:date="2019-08-28T21:47:00Z">
        <w:r w:rsidR="00C60BB3">
          <w:t xml:space="preserve">for </w:t>
        </w:r>
      </w:ins>
      <w:ins w:id="11" w:author="Ericsson - Jones Lu" w:date="2019-08-14T14:54:00Z">
        <w:r>
          <w:t>receiv</w:t>
        </w:r>
      </w:ins>
      <w:ins w:id="12" w:author="Ericsson - Jones Lu - CT4#93" w:date="2019-08-28T21:47:00Z">
        <w:r w:rsidR="00C60BB3">
          <w:t>ing</w:t>
        </w:r>
      </w:ins>
      <w:ins w:id="13" w:author="Ericsson - Jones Lu" w:date="2019-08-14T14:54:00Z">
        <w:r>
          <w:t xml:space="preserve"> the buffered downlink data packets</w:t>
        </w:r>
      </w:ins>
      <w:ins w:id="14" w:author="Ericsson - Jones Lu" w:date="2019-08-14T14:55:00Z">
        <w:r w:rsidR="002A7949">
          <w:t>,</w:t>
        </w:r>
      </w:ins>
      <w:ins w:id="15" w:author="Ericsson - Jones Lu" w:date="2019-08-14T14:56:00Z">
        <w:r w:rsidR="00E524D0">
          <w:t xml:space="preserve"> </w:t>
        </w:r>
      </w:ins>
      <w:ins w:id="16" w:author="Ericsson - Jones Lu - CT4#93" w:date="2019-08-28T21:47:00Z">
        <w:r w:rsidR="00C60BB3">
          <w:t xml:space="preserve">when </w:t>
        </w:r>
      </w:ins>
      <w:ins w:id="17" w:author="Ericsson - Jones Lu" w:date="2019-08-14T14:56:00Z">
        <w:r w:rsidR="00E524D0">
          <w:t>downlink data packets are buffered at I-UPF controlled by the SMF</w:t>
        </w:r>
      </w:ins>
      <w:ins w:id="18" w:author="Ericsson - Jones Lu - CT4#93" w:date="2019-08-28T21:47:00Z">
        <w:r w:rsidR="00C60BB3">
          <w:t xml:space="preserve"> during</w:t>
        </w:r>
        <w:r w:rsidR="00C60BB3">
          <w:t xml:space="preserve"> I-SMF insertion</w:t>
        </w:r>
      </w:ins>
      <w:ins w:id="19" w:author="Ericsson - Jones Lu" w:date="2019-08-14T14:54:00Z">
        <w:r>
          <w:t>.</w:t>
        </w:r>
      </w:ins>
    </w:p>
    <w:p w:rsidR="0006729A" w:rsidRDefault="0006729A" w:rsidP="0006729A">
      <w:pPr>
        <w:pStyle w:val="B2"/>
      </w:pPr>
      <w:r>
        <w:lastRenderedPageBreak/>
        <w:t>-</w:t>
      </w:r>
      <w:r>
        <w:tab/>
        <w:t>a URI ({</w:t>
      </w:r>
      <w:proofErr w:type="spellStart"/>
      <w:r>
        <w:t>vsmfPduSessionUri</w:t>
      </w:r>
      <w:proofErr w:type="spellEnd"/>
      <w:r>
        <w:t xml:space="preserve">}) representing the PDU session resource in the V-SMF, for possible use by the H-SMF to subsequently modify or release the PDU session. </w:t>
      </w:r>
    </w:p>
    <w:p w:rsidR="0006729A" w:rsidRDefault="0006729A" w:rsidP="0006729A">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rsidR="0006729A" w:rsidRDefault="0006729A" w:rsidP="0006729A">
      <w:pPr>
        <w:pStyle w:val="B1"/>
      </w:pPr>
      <w:r w:rsidRPr="000C7A0F">
        <w:t>2</w:t>
      </w:r>
      <w:r>
        <w:t>a</w:t>
      </w:r>
      <w:r w:rsidRPr="000C7A0F">
        <w:t>.</w:t>
      </w:r>
      <w:r w:rsidRPr="000C7A0F">
        <w:tab/>
      </w:r>
      <w:r w:rsidRPr="0057039A">
        <w:t>On success, "201 Created" shall be returned, the payload body of the POST response shall contain</w:t>
      </w:r>
      <w:r>
        <w:t>:</w:t>
      </w:r>
    </w:p>
    <w:p w:rsidR="0006729A" w:rsidRDefault="0006729A" w:rsidP="0006729A">
      <w:pPr>
        <w:pStyle w:val="B2"/>
      </w:pPr>
      <w:r>
        <w:t>-</w:t>
      </w:r>
      <w:r>
        <w:tab/>
      </w:r>
      <w:r w:rsidRPr="0057039A">
        <w:t xml:space="preserve">the representation </w:t>
      </w:r>
      <w:r>
        <w:t>describing the status of the request;</w:t>
      </w:r>
      <w:r w:rsidRPr="0057039A">
        <w:t xml:space="preserve"> </w:t>
      </w:r>
    </w:p>
    <w:p w:rsidR="0006729A" w:rsidRDefault="0006729A" w:rsidP="0006729A">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rsidR="0006729A" w:rsidRDefault="0006729A" w:rsidP="0006729A">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rsidR="0006729A" w:rsidRDefault="0006729A" w:rsidP="0006729A">
      <w:pPr>
        <w:pStyle w:val="B2"/>
      </w:pPr>
      <w:r>
        <w:t>-</w:t>
      </w:r>
      <w:r>
        <w:tab/>
      </w:r>
      <w:r w:rsidRPr="00E33AA9">
        <w:t>the "Location" header contain</w:t>
      </w:r>
      <w:r>
        <w:t>ing</w:t>
      </w:r>
      <w:r w:rsidRPr="00E33AA9">
        <w:t xml:space="preserve"> the URI of the created resource. </w:t>
      </w:r>
    </w:p>
    <w:p w:rsidR="0006729A" w:rsidRDefault="0006729A" w:rsidP="0006729A">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rsidR="0006729A" w:rsidRDefault="0006729A" w:rsidP="0006729A">
      <w:pPr>
        <w:pStyle w:val="B1"/>
        <w:ind w:hanging="1"/>
      </w:pPr>
      <w:r>
        <w:t xml:space="preserve">If an Update Request was sent to the V-SMF before the Create Response, the URI in the "Location" header and in the </w:t>
      </w:r>
      <w:proofErr w:type="spellStart"/>
      <w:r>
        <w:t>hsmfPduSessionUri</w:t>
      </w:r>
      <w:proofErr w:type="spellEnd"/>
      <w:r>
        <w:t xml:space="preserve"> IE of the H-SMF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06729A" w:rsidRDefault="0006729A" w:rsidP="0006729A">
      <w:pPr>
        <w:pStyle w:val="B1"/>
        <w:ind w:hanging="1"/>
      </w:pPr>
      <w:r>
        <w:t xml:space="preserve">The POST request shall be considered as colliding with an existing PDU session context if: </w:t>
      </w:r>
    </w:p>
    <w:p w:rsidR="0006729A" w:rsidRDefault="0006729A" w:rsidP="0006729A">
      <w:pPr>
        <w:pStyle w:val="B2"/>
      </w:pPr>
      <w:r>
        <w:t>-</w:t>
      </w:r>
      <w:r>
        <w:tab/>
        <w:t xml:space="preserve">it includes the same SUPI, or PEI for an emergency registered UE without a UICC or without an authenticated SUPI, and the same PDU Session ID as for an existing PDU session context; and </w:t>
      </w:r>
    </w:p>
    <w:p w:rsidR="0006729A" w:rsidRDefault="0006729A" w:rsidP="0006729A">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rsidR="0006729A" w:rsidRDefault="0006729A" w:rsidP="0006729A">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of the existing PDU session context to notify the release of the existing PDU session context.</w:t>
      </w:r>
    </w:p>
    <w:p w:rsidR="0006729A" w:rsidRDefault="0006729A" w:rsidP="0006729A">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06729A" w:rsidRDefault="0006729A" w:rsidP="0006729A">
      <w:pPr>
        <w:pStyle w:val="B1"/>
        <w:ind w:hanging="1"/>
      </w:pPr>
      <w:r>
        <w:t xml:space="preserve">The NF Service Consumer shall store any </w:t>
      </w:r>
      <w:proofErr w:type="spellStart"/>
      <w:r>
        <w:t>epsPdnCnxInfo</w:t>
      </w:r>
      <w:proofErr w:type="spellEnd"/>
      <w:r>
        <w:t xml:space="preserve"> and EPS bearer information received from the H-SMF. </w:t>
      </w:r>
    </w:p>
    <w:p w:rsidR="0006729A" w:rsidRDefault="0006729A" w:rsidP="0006729A">
      <w:pPr>
        <w:pStyle w:val="B1"/>
        <w:ind w:hanging="1"/>
        <w:rPr>
          <w:rFonts w:cs="Arial"/>
          <w:szCs w:val="18"/>
        </w:rPr>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  </w:t>
      </w:r>
    </w:p>
    <w:p w:rsidR="0006729A" w:rsidRDefault="0006729A" w:rsidP="0006729A">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06729A" w:rsidRDefault="0006729A" w:rsidP="0006729A">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rsidR="0006729A" w:rsidRDefault="0006729A" w:rsidP="0006729A">
      <w:pPr>
        <w:pStyle w:val="B2"/>
      </w:pPr>
      <w:r>
        <w:lastRenderedPageBreak/>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rsidR="0006729A" w:rsidRDefault="0006729A" w:rsidP="0006729A">
      <w:pPr>
        <w:pStyle w:val="B2"/>
        <w:rPr>
          <w:lang w:val="en-US"/>
        </w:rPr>
      </w:pPr>
      <w:r>
        <w:rPr>
          <w:lang w:val="en-US"/>
        </w:rPr>
        <w:t>-</w:t>
      </w:r>
      <w:r>
        <w:rPr>
          <w:lang w:val="en-US"/>
        </w:rPr>
        <w:tab/>
        <w:t xml:space="preserve">the n1SmCause IE with the 5GSM cause that the H-SMF proposes the V-SMF to return to the UE, if the request included n1SmInfoFromUe;  </w:t>
      </w:r>
    </w:p>
    <w:p w:rsidR="0006729A" w:rsidRDefault="0006729A" w:rsidP="0006729A">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rsidR="00066267" w:rsidRDefault="00066267" w:rsidP="00066267">
      <w:pPr>
        <w:pStyle w:val="PL"/>
        <w:rPr>
          <w:lang w:val="en-US"/>
        </w:rPr>
      </w:pPr>
    </w:p>
    <w:p w:rsidR="00EB68CE" w:rsidRPr="00416DE2" w:rsidRDefault="00EB68CE" w:rsidP="00561508">
      <w:pPr>
        <w:pStyle w:val="PL"/>
        <w:rPr>
          <w:lang w:val="en-US"/>
        </w:rPr>
      </w:pPr>
    </w:p>
    <w:bookmarkEnd w:id="5"/>
    <w:p w:rsidR="00561508" w:rsidRPr="00F1523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Pr="00561508" w:rsidRDefault="001E41F3">
      <w:pPr>
        <w:rPr>
          <w:noProof/>
          <w:lang w:val="en-US"/>
        </w:rPr>
      </w:pPr>
    </w:p>
    <w:sectPr w:rsidR="001E41F3" w:rsidRPr="0056150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806" w:rsidRDefault="00E61806">
      <w:r>
        <w:separator/>
      </w:r>
    </w:p>
  </w:endnote>
  <w:endnote w:type="continuationSeparator" w:id="0">
    <w:p w:rsidR="00E61806" w:rsidRDefault="00E61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806" w:rsidRDefault="00E61806">
      <w:r>
        <w:separator/>
      </w:r>
    </w:p>
  </w:footnote>
  <w:footnote w:type="continuationSeparator" w:id="0">
    <w:p w:rsidR="00E61806" w:rsidRDefault="00E61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782" w:rsidRDefault="000F67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782" w:rsidRDefault="000F67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782" w:rsidRDefault="000F67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782" w:rsidRDefault="000F67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9"/>
  </w:num>
  <w:num w:numId="5">
    <w:abstractNumId w:val="28"/>
  </w:num>
  <w:num w:numId="6">
    <w:abstractNumId w:val="35"/>
  </w:num>
  <w:num w:numId="7">
    <w:abstractNumId w:val="24"/>
  </w:num>
  <w:num w:numId="8">
    <w:abstractNumId w:val="44"/>
  </w:num>
  <w:num w:numId="9">
    <w:abstractNumId w:val="14"/>
  </w:num>
  <w:num w:numId="10">
    <w:abstractNumId w:val="6"/>
  </w:num>
  <w:num w:numId="11">
    <w:abstractNumId w:val="3"/>
  </w:num>
  <w:num w:numId="12">
    <w:abstractNumId w:val="31"/>
  </w:num>
  <w:num w:numId="13">
    <w:abstractNumId w:val="27"/>
  </w:num>
  <w:num w:numId="14">
    <w:abstractNumId w:val="36"/>
  </w:num>
  <w:num w:numId="15">
    <w:abstractNumId w:val="10"/>
  </w:num>
  <w:num w:numId="16">
    <w:abstractNumId w:val="42"/>
  </w:num>
  <w:num w:numId="17">
    <w:abstractNumId w:val="20"/>
  </w:num>
  <w:num w:numId="18">
    <w:abstractNumId w:val="8"/>
  </w:num>
  <w:num w:numId="19">
    <w:abstractNumId w:val="4"/>
  </w:num>
  <w:num w:numId="20">
    <w:abstractNumId w:val="15"/>
  </w:num>
  <w:num w:numId="21">
    <w:abstractNumId w:val="19"/>
  </w:num>
  <w:num w:numId="22">
    <w:abstractNumId w:val="17"/>
  </w:num>
  <w:num w:numId="23">
    <w:abstractNumId w:val="0"/>
  </w:num>
  <w:num w:numId="24">
    <w:abstractNumId w:val="32"/>
  </w:num>
  <w:num w:numId="2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22"/>
  </w:num>
  <w:num w:numId="27">
    <w:abstractNumId w:val="11"/>
  </w:num>
  <w:num w:numId="28">
    <w:abstractNumId w:val="9"/>
  </w:num>
  <w:num w:numId="29">
    <w:abstractNumId w:val="33"/>
  </w:num>
  <w:num w:numId="30">
    <w:abstractNumId w:val="18"/>
  </w:num>
  <w:num w:numId="31">
    <w:abstractNumId w:val="38"/>
  </w:num>
  <w:num w:numId="32">
    <w:abstractNumId w:val="40"/>
  </w:num>
  <w:num w:numId="33">
    <w:abstractNumId w:val="26"/>
  </w:num>
  <w:num w:numId="34">
    <w:abstractNumId w:val="25"/>
  </w:num>
  <w:num w:numId="35">
    <w:abstractNumId w:val="23"/>
  </w:num>
  <w:num w:numId="36">
    <w:abstractNumId w:val="5"/>
  </w:num>
  <w:num w:numId="37">
    <w:abstractNumId w:val="29"/>
  </w:num>
  <w:num w:numId="38">
    <w:abstractNumId w:val="12"/>
  </w:num>
  <w:num w:numId="39">
    <w:abstractNumId w:val="21"/>
  </w:num>
  <w:num w:numId="40">
    <w:abstractNumId w:val="41"/>
  </w:num>
  <w:num w:numId="41">
    <w:abstractNumId w:val="34"/>
  </w:num>
  <w:num w:numId="42">
    <w:abstractNumId w:val="37"/>
  </w:num>
  <w:num w:numId="43">
    <w:abstractNumId w:val="13"/>
  </w:num>
  <w:num w:numId="44">
    <w:abstractNumId w:val="16"/>
  </w:num>
  <w:num w:numId="45">
    <w:abstractNumId w:val="43"/>
  </w:num>
  <w:num w:numId="46">
    <w:abstractNumId w:val="30"/>
  </w:num>
  <w:num w:numId="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rson w15:author="Ericsson - Jones Lu - CT4#93">
    <w15:presenceInfo w15:providerId="None" w15:userId="Ericsson - Jones Lu - CT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6"/>
    <w:rsid w:val="00022E4A"/>
    <w:rsid w:val="000238B6"/>
    <w:rsid w:val="0002785A"/>
    <w:rsid w:val="00034CA2"/>
    <w:rsid w:val="00036AA4"/>
    <w:rsid w:val="00040095"/>
    <w:rsid w:val="00053A56"/>
    <w:rsid w:val="000578B8"/>
    <w:rsid w:val="00066267"/>
    <w:rsid w:val="0006729A"/>
    <w:rsid w:val="0007296D"/>
    <w:rsid w:val="00076CD7"/>
    <w:rsid w:val="000818CF"/>
    <w:rsid w:val="00082E22"/>
    <w:rsid w:val="0009309B"/>
    <w:rsid w:val="00096C89"/>
    <w:rsid w:val="00097EA3"/>
    <w:rsid w:val="000A1F6F"/>
    <w:rsid w:val="000A6394"/>
    <w:rsid w:val="000B7FED"/>
    <w:rsid w:val="000C038A"/>
    <w:rsid w:val="000C2FCE"/>
    <w:rsid w:val="000C6598"/>
    <w:rsid w:val="000C7113"/>
    <w:rsid w:val="000C7CF1"/>
    <w:rsid w:val="000E2308"/>
    <w:rsid w:val="000E5AF4"/>
    <w:rsid w:val="000E6D82"/>
    <w:rsid w:val="000E6D8E"/>
    <w:rsid w:val="000F6782"/>
    <w:rsid w:val="00104369"/>
    <w:rsid w:val="001057E7"/>
    <w:rsid w:val="00145D43"/>
    <w:rsid w:val="00157443"/>
    <w:rsid w:val="00164F4A"/>
    <w:rsid w:val="00192C46"/>
    <w:rsid w:val="001A08B3"/>
    <w:rsid w:val="001A7B60"/>
    <w:rsid w:val="001B1297"/>
    <w:rsid w:val="001B52F0"/>
    <w:rsid w:val="001B7A65"/>
    <w:rsid w:val="001D4A19"/>
    <w:rsid w:val="001D7017"/>
    <w:rsid w:val="001E41F3"/>
    <w:rsid w:val="001F24ED"/>
    <w:rsid w:val="00216A53"/>
    <w:rsid w:val="0022673F"/>
    <w:rsid w:val="00227913"/>
    <w:rsid w:val="00242CE6"/>
    <w:rsid w:val="00250173"/>
    <w:rsid w:val="0025367E"/>
    <w:rsid w:val="002556BF"/>
    <w:rsid w:val="0026004D"/>
    <w:rsid w:val="00260BDD"/>
    <w:rsid w:val="002621AE"/>
    <w:rsid w:val="002640DD"/>
    <w:rsid w:val="00274BCD"/>
    <w:rsid w:val="0027557C"/>
    <w:rsid w:val="00275D12"/>
    <w:rsid w:val="00284FEB"/>
    <w:rsid w:val="002860C4"/>
    <w:rsid w:val="002873E7"/>
    <w:rsid w:val="0029263B"/>
    <w:rsid w:val="00293531"/>
    <w:rsid w:val="002A217E"/>
    <w:rsid w:val="002A4147"/>
    <w:rsid w:val="002A7949"/>
    <w:rsid w:val="002B5741"/>
    <w:rsid w:val="002B6F63"/>
    <w:rsid w:val="002C2DA0"/>
    <w:rsid w:val="002C35B7"/>
    <w:rsid w:val="002C3D2E"/>
    <w:rsid w:val="002C46B3"/>
    <w:rsid w:val="002F1965"/>
    <w:rsid w:val="00302E03"/>
    <w:rsid w:val="00305409"/>
    <w:rsid w:val="00322F58"/>
    <w:rsid w:val="00327D07"/>
    <w:rsid w:val="00336DF4"/>
    <w:rsid w:val="00353486"/>
    <w:rsid w:val="003609EF"/>
    <w:rsid w:val="00361566"/>
    <w:rsid w:val="0036231A"/>
    <w:rsid w:val="0037293C"/>
    <w:rsid w:val="00374DD4"/>
    <w:rsid w:val="00375098"/>
    <w:rsid w:val="003954E7"/>
    <w:rsid w:val="003B0B13"/>
    <w:rsid w:val="003D4DAF"/>
    <w:rsid w:val="003E0483"/>
    <w:rsid w:val="003E1A36"/>
    <w:rsid w:val="003E3C1D"/>
    <w:rsid w:val="003E47C5"/>
    <w:rsid w:val="003F4E9C"/>
    <w:rsid w:val="003F56EA"/>
    <w:rsid w:val="00404FE9"/>
    <w:rsid w:val="00410371"/>
    <w:rsid w:val="00415A2F"/>
    <w:rsid w:val="0041626F"/>
    <w:rsid w:val="00416DE2"/>
    <w:rsid w:val="004242F1"/>
    <w:rsid w:val="0042504E"/>
    <w:rsid w:val="004363B2"/>
    <w:rsid w:val="00473DAD"/>
    <w:rsid w:val="00491583"/>
    <w:rsid w:val="004B75B7"/>
    <w:rsid w:val="004C50F9"/>
    <w:rsid w:val="004C7802"/>
    <w:rsid w:val="004D48A2"/>
    <w:rsid w:val="004D6EE4"/>
    <w:rsid w:val="004E1669"/>
    <w:rsid w:val="004F7D3B"/>
    <w:rsid w:val="00500D42"/>
    <w:rsid w:val="0051580D"/>
    <w:rsid w:val="00530D19"/>
    <w:rsid w:val="00533A3A"/>
    <w:rsid w:val="00547111"/>
    <w:rsid w:val="00554F16"/>
    <w:rsid w:val="00561508"/>
    <w:rsid w:val="00567C66"/>
    <w:rsid w:val="00567CC5"/>
    <w:rsid w:val="00570453"/>
    <w:rsid w:val="00577CCA"/>
    <w:rsid w:val="00581475"/>
    <w:rsid w:val="00584C70"/>
    <w:rsid w:val="00592D74"/>
    <w:rsid w:val="005D0500"/>
    <w:rsid w:val="005D55DC"/>
    <w:rsid w:val="005E2C44"/>
    <w:rsid w:val="005E754C"/>
    <w:rsid w:val="005F2A4D"/>
    <w:rsid w:val="005F4144"/>
    <w:rsid w:val="00602004"/>
    <w:rsid w:val="00606D72"/>
    <w:rsid w:val="00615B5E"/>
    <w:rsid w:val="00621188"/>
    <w:rsid w:val="00621458"/>
    <w:rsid w:val="006257ED"/>
    <w:rsid w:val="00631B07"/>
    <w:rsid w:val="00635E8A"/>
    <w:rsid w:val="006400ED"/>
    <w:rsid w:val="00642E95"/>
    <w:rsid w:val="00644D25"/>
    <w:rsid w:val="00650016"/>
    <w:rsid w:val="00670B95"/>
    <w:rsid w:val="00672019"/>
    <w:rsid w:val="00694FAC"/>
    <w:rsid w:val="00695808"/>
    <w:rsid w:val="006A0A60"/>
    <w:rsid w:val="006A3FE7"/>
    <w:rsid w:val="006B0B6F"/>
    <w:rsid w:val="006B46FB"/>
    <w:rsid w:val="006D2820"/>
    <w:rsid w:val="006D5D0F"/>
    <w:rsid w:val="006E21FB"/>
    <w:rsid w:val="006E51DC"/>
    <w:rsid w:val="0071331E"/>
    <w:rsid w:val="00717DB9"/>
    <w:rsid w:val="0072512F"/>
    <w:rsid w:val="00726F61"/>
    <w:rsid w:val="00731442"/>
    <w:rsid w:val="00731C8D"/>
    <w:rsid w:val="00746A89"/>
    <w:rsid w:val="00750E93"/>
    <w:rsid w:val="0075490B"/>
    <w:rsid w:val="00756B2A"/>
    <w:rsid w:val="00761766"/>
    <w:rsid w:val="0076335A"/>
    <w:rsid w:val="00781DCF"/>
    <w:rsid w:val="00784D64"/>
    <w:rsid w:val="007913E2"/>
    <w:rsid w:val="00792342"/>
    <w:rsid w:val="0079495A"/>
    <w:rsid w:val="0079743A"/>
    <w:rsid w:val="007977A8"/>
    <w:rsid w:val="007B0E61"/>
    <w:rsid w:val="007B512A"/>
    <w:rsid w:val="007C2097"/>
    <w:rsid w:val="007C224E"/>
    <w:rsid w:val="007D0F69"/>
    <w:rsid w:val="007D15F0"/>
    <w:rsid w:val="007D1FC1"/>
    <w:rsid w:val="007D6A07"/>
    <w:rsid w:val="007F7259"/>
    <w:rsid w:val="007F78F9"/>
    <w:rsid w:val="00803454"/>
    <w:rsid w:val="008040A8"/>
    <w:rsid w:val="008279FA"/>
    <w:rsid w:val="00832CFC"/>
    <w:rsid w:val="0083739D"/>
    <w:rsid w:val="00837E61"/>
    <w:rsid w:val="008408E1"/>
    <w:rsid w:val="008424FC"/>
    <w:rsid w:val="008626E7"/>
    <w:rsid w:val="00870EE7"/>
    <w:rsid w:val="00873A27"/>
    <w:rsid w:val="0088377A"/>
    <w:rsid w:val="008843B3"/>
    <w:rsid w:val="00885A96"/>
    <w:rsid w:val="008863B9"/>
    <w:rsid w:val="008940BD"/>
    <w:rsid w:val="008A2325"/>
    <w:rsid w:val="008A45A6"/>
    <w:rsid w:val="008B64DB"/>
    <w:rsid w:val="008C23B2"/>
    <w:rsid w:val="008D6737"/>
    <w:rsid w:val="008F686C"/>
    <w:rsid w:val="008F7A94"/>
    <w:rsid w:val="00901584"/>
    <w:rsid w:val="00901950"/>
    <w:rsid w:val="009148DE"/>
    <w:rsid w:val="00917793"/>
    <w:rsid w:val="00936A2F"/>
    <w:rsid w:val="00941E30"/>
    <w:rsid w:val="009454B8"/>
    <w:rsid w:val="00951F2E"/>
    <w:rsid w:val="00955B6F"/>
    <w:rsid w:val="009777D9"/>
    <w:rsid w:val="00990E0F"/>
    <w:rsid w:val="00991B88"/>
    <w:rsid w:val="0099259D"/>
    <w:rsid w:val="0099499C"/>
    <w:rsid w:val="009A02DE"/>
    <w:rsid w:val="009A5753"/>
    <w:rsid w:val="009A579D"/>
    <w:rsid w:val="009A5CB0"/>
    <w:rsid w:val="009B3D2D"/>
    <w:rsid w:val="009B7512"/>
    <w:rsid w:val="009E3297"/>
    <w:rsid w:val="009E4293"/>
    <w:rsid w:val="009F734F"/>
    <w:rsid w:val="00A05464"/>
    <w:rsid w:val="00A246B6"/>
    <w:rsid w:val="00A27A69"/>
    <w:rsid w:val="00A32C9E"/>
    <w:rsid w:val="00A47E70"/>
    <w:rsid w:val="00A50CF0"/>
    <w:rsid w:val="00A7671C"/>
    <w:rsid w:val="00A82CE0"/>
    <w:rsid w:val="00A85D02"/>
    <w:rsid w:val="00A90C5A"/>
    <w:rsid w:val="00A962ED"/>
    <w:rsid w:val="00AA2CBC"/>
    <w:rsid w:val="00AB453D"/>
    <w:rsid w:val="00AB6935"/>
    <w:rsid w:val="00AC5820"/>
    <w:rsid w:val="00AD1CD8"/>
    <w:rsid w:val="00AE1FDD"/>
    <w:rsid w:val="00AE5733"/>
    <w:rsid w:val="00AF0649"/>
    <w:rsid w:val="00AF221A"/>
    <w:rsid w:val="00AF3208"/>
    <w:rsid w:val="00B12CEA"/>
    <w:rsid w:val="00B14ADC"/>
    <w:rsid w:val="00B258BB"/>
    <w:rsid w:val="00B2766E"/>
    <w:rsid w:val="00B31905"/>
    <w:rsid w:val="00B55B60"/>
    <w:rsid w:val="00B67B97"/>
    <w:rsid w:val="00B76FF9"/>
    <w:rsid w:val="00B802BA"/>
    <w:rsid w:val="00B968C8"/>
    <w:rsid w:val="00BA3EC5"/>
    <w:rsid w:val="00BA4B3E"/>
    <w:rsid w:val="00BA51D9"/>
    <w:rsid w:val="00BA55EC"/>
    <w:rsid w:val="00BA7942"/>
    <w:rsid w:val="00BB1786"/>
    <w:rsid w:val="00BB5857"/>
    <w:rsid w:val="00BB5DFC"/>
    <w:rsid w:val="00BB604F"/>
    <w:rsid w:val="00BD279D"/>
    <w:rsid w:val="00BD50E7"/>
    <w:rsid w:val="00BD6BB8"/>
    <w:rsid w:val="00BE1001"/>
    <w:rsid w:val="00BF3A5A"/>
    <w:rsid w:val="00C06D67"/>
    <w:rsid w:val="00C1089B"/>
    <w:rsid w:val="00C147E5"/>
    <w:rsid w:val="00C20415"/>
    <w:rsid w:val="00C20F5C"/>
    <w:rsid w:val="00C21CA1"/>
    <w:rsid w:val="00C21F9C"/>
    <w:rsid w:val="00C541BF"/>
    <w:rsid w:val="00C55D8A"/>
    <w:rsid w:val="00C60BB3"/>
    <w:rsid w:val="00C66BA2"/>
    <w:rsid w:val="00C71BED"/>
    <w:rsid w:val="00C863B6"/>
    <w:rsid w:val="00C86F4C"/>
    <w:rsid w:val="00C95985"/>
    <w:rsid w:val="00C97A75"/>
    <w:rsid w:val="00CB3802"/>
    <w:rsid w:val="00CC5026"/>
    <w:rsid w:val="00CC68D0"/>
    <w:rsid w:val="00CC77B2"/>
    <w:rsid w:val="00CD0F46"/>
    <w:rsid w:val="00CD6EE1"/>
    <w:rsid w:val="00CE05ED"/>
    <w:rsid w:val="00CF2051"/>
    <w:rsid w:val="00D000EC"/>
    <w:rsid w:val="00D01730"/>
    <w:rsid w:val="00D01DCB"/>
    <w:rsid w:val="00D03F9A"/>
    <w:rsid w:val="00D06D51"/>
    <w:rsid w:val="00D1147F"/>
    <w:rsid w:val="00D14C27"/>
    <w:rsid w:val="00D24991"/>
    <w:rsid w:val="00D27CE1"/>
    <w:rsid w:val="00D35317"/>
    <w:rsid w:val="00D373B4"/>
    <w:rsid w:val="00D50255"/>
    <w:rsid w:val="00D51792"/>
    <w:rsid w:val="00D53746"/>
    <w:rsid w:val="00D623AA"/>
    <w:rsid w:val="00D66520"/>
    <w:rsid w:val="00D77E59"/>
    <w:rsid w:val="00D81298"/>
    <w:rsid w:val="00D95B72"/>
    <w:rsid w:val="00DA281F"/>
    <w:rsid w:val="00DB2520"/>
    <w:rsid w:val="00DC2F48"/>
    <w:rsid w:val="00DD0EA8"/>
    <w:rsid w:val="00DD2799"/>
    <w:rsid w:val="00DE2AF2"/>
    <w:rsid w:val="00DE2BB5"/>
    <w:rsid w:val="00DE34CF"/>
    <w:rsid w:val="00DE4897"/>
    <w:rsid w:val="00DE5838"/>
    <w:rsid w:val="00E0248B"/>
    <w:rsid w:val="00E04D35"/>
    <w:rsid w:val="00E05374"/>
    <w:rsid w:val="00E13F3D"/>
    <w:rsid w:val="00E27DCF"/>
    <w:rsid w:val="00E34898"/>
    <w:rsid w:val="00E41B57"/>
    <w:rsid w:val="00E42499"/>
    <w:rsid w:val="00E47F5D"/>
    <w:rsid w:val="00E524D0"/>
    <w:rsid w:val="00E6056D"/>
    <w:rsid w:val="00E61806"/>
    <w:rsid w:val="00E671F4"/>
    <w:rsid w:val="00E8079D"/>
    <w:rsid w:val="00E82578"/>
    <w:rsid w:val="00E87DDC"/>
    <w:rsid w:val="00E90E46"/>
    <w:rsid w:val="00E934DB"/>
    <w:rsid w:val="00EA64DA"/>
    <w:rsid w:val="00EB09B7"/>
    <w:rsid w:val="00EB68CE"/>
    <w:rsid w:val="00EC1682"/>
    <w:rsid w:val="00ED1803"/>
    <w:rsid w:val="00ED6427"/>
    <w:rsid w:val="00EE42DA"/>
    <w:rsid w:val="00EE494E"/>
    <w:rsid w:val="00EE7D7C"/>
    <w:rsid w:val="00EF6503"/>
    <w:rsid w:val="00F01E22"/>
    <w:rsid w:val="00F25529"/>
    <w:rsid w:val="00F25D98"/>
    <w:rsid w:val="00F300FB"/>
    <w:rsid w:val="00F33926"/>
    <w:rsid w:val="00F576AA"/>
    <w:rsid w:val="00F57F43"/>
    <w:rsid w:val="00F67344"/>
    <w:rsid w:val="00F812C6"/>
    <w:rsid w:val="00F82F7B"/>
    <w:rsid w:val="00FA00E2"/>
    <w:rsid w:val="00FB17BF"/>
    <w:rsid w:val="00FB1C99"/>
    <w:rsid w:val="00FB2971"/>
    <w:rsid w:val="00FB6386"/>
    <w:rsid w:val="00FB750C"/>
    <w:rsid w:val="00FB75B8"/>
    <w:rsid w:val="00FC70C7"/>
    <w:rsid w:val="00FC74C2"/>
    <w:rsid w:val="00FF03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42AF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16DE2"/>
    <w:rPr>
      <w:rFonts w:ascii="Arial" w:hAnsi="Arial"/>
      <w:sz w:val="32"/>
      <w:lang w:val="en-GB" w:eastAsia="en-US"/>
    </w:rPr>
  </w:style>
  <w:style w:type="character" w:customStyle="1" w:styleId="Heading3Char">
    <w:name w:val="Heading 3 Char"/>
    <w:link w:val="Heading3"/>
    <w:rsid w:val="00416DE2"/>
    <w:rPr>
      <w:rFonts w:ascii="Arial" w:hAnsi="Arial"/>
      <w:sz w:val="28"/>
      <w:lang w:val="en-GB" w:eastAsia="en-US"/>
    </w:rPr>
  </w:style>
  <w:style w:type="character" w:customStyle="1" w:styleId="Heading4Char">
    <w:name w:val="Heading 4 Char"/>
    <w:link w:val="Heading4"/>
    <w:rsid w:val="00416DE2"/>
    <w:rPr>
      <w:rFonts w:ascii="Arial" w:hAnsi="Arial"/>
      <w:sz w:val="24"/>
      <w:lang w:val="en-GB" w:eastAsia="en-US"/>
    </w:rPr>
  </w:style>
  <w:style w:type="character" w:customStyle="1" w:styleId="Heading5Char">
    <w:name w:val="Heading 5 Char"/>
    <w:link w:val="Heading5"/>
    <w:rsid w:val="00EB68C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16DE2"/>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21F9C"/>
    <w:rPr>
      <w:rFonts w:ascii="Arial" w:hAnsi="Arial"/>
      <w:sz w:val="18"/>
      <w:lang w:val="en-GB" w:eastAsia="en-US"/>
    </w:rPr>
  </w:style>
  <w:style w:type="character" w:customStyle="1" w:styleId="TACChar">
    <w:name w:val="TAC Char"/>
    <w:link w:val="TAC"/>
    <w:rsid w:val="00C21F9C"/>
    <w:rPr>
      <w:rFonts w:ascii="Arial" w:hAnsi="Arial"/>
      <w:sz w:val="18"/>
      <w:lang w:val="en-GB" w:eastAsia="en-US"/>
    </w:rPr>
  </w:style>
  <w:style w:type="character" w:customStyle="1" w:styleId="TAHChar">
    <w:name w:val="TAH Char"/>
    <w:link w:val="TAH"/>
    <w:locked/>
    <w:rsid w:val="00561508"/>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561508"/>
    <w:rPr>
      <w:rFonts w:ascii="Arial" w:hAnsi="Arial"/>
      <w:b/>
      <w:lang w:val="en-GB" w:eastAsia="en-US"/>
    </w:rPr>
  </w:style>
  <w:style w:type="character" w:customStyle="1" w:styleId="TFZchn">
    <w:name w:val="TF Zchn"/>
    <w:link w:val="TF"/>
    <w:rsid w:val="0056150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416DE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416DE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5615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6150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6150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6150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16DE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16DE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9499C"/>
    <w:rPr>
      <w:color w:val="605E5C"/>
      <w:shd w:val="clear" w:color="auto" w:fill="E1DFDD"/>
    </w:rPr>
  </w:style>
  <w:style w:type="paragraph" w:customStyle="1" w:styleId="INDENT1">
    <w:name w:val="INDENT1"/>
    <w:basedOn w:val="Normal"/>
    <w:rsid w:val="00416DE2"/>
    <w:pPr>
      <w:ind w:left="851"/>
    </w:pPr>
  </w:style>
  <w:style w:type="paragraph" w:customStyle="1" w:styleId="INDENT2">
    <w:name w:val="INDENT2"/>
    <w:basedOn w:val="Normal"/>
    <w:rsid w:val="00416DE2"/>
    <w:pPr>
      <w:ind w:left="1135" w:hanging="284"/>
    </w:pPr>
  </w:style>
  <w:style w:type="paragraph" w:customStyle="1" w:styleId="INDENT3">
    <w:name w:val="INDENT3"/>
    <w:basedOn w:val="Normal"/>
    <w:rsid w:val="00416DE2"/>
    <w:pPr>
      <w:ind w:left="1701" w:hanging="567"/>
    </w:pPr>
  </w:style>
  <w:style w:type="paragraph" w:customStyle="1" w:styleId="FigureTitle">
    <w:name w:val="Figure_Title"/>
    <w:basedOn w:val="Normal"/>
    <w:next w:val="Normal"/>
    <w:rsid w:val="00416DE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16DE2"/>
    <w:pPr>
      <w:keepNext/>
      <w:keepLines/>
    </w:pPr>
    <w:rPr>
      <w:b/>
    </w:rPr>
  </w:style>
  <w:style w:type="paragraph" w:customStyle="1" w:styleId="enumlev2">
    <w:name w:val="enumlev2"/>
    <w:basedOn w:val="Normal"/>
    <w:rsid w:val="00416DE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16DE2"/>
    <w:pPr>
      <w:keepNext/>
      <w:keepLines/>
      <w:spacing w:before="240"/>
      <w:ind w:left="1418"/>
    </w:pPr>
    <w:rPr>
      <w:rFonts w:ascii="Arial" w:hAnsi="Arial"/>
      <w:b/>
      <w:sz w:val="36"/>
      <w:lang w:val="en-US"/>
    </w:rPr>
  </w:style>
  <w:style w:type="paragraph" w:styleId="Caption">
    <w:name w:val="caption"/>
    <w:basedOn w:val="Normal"/>
    <w:next w:val="Normal"/>
    <w:qFormat/>
    <w:rsid w:val="00416DE2"/>
    <w:pPr>
      <w:spacing w:before="120" w:after="120"/>
    </w:pPr>
    <w:rPr>
      <w:b/>
    </w:rPr>
  </w:style>
  <w:style w:type="paragraph" w:styleId="PlainText">
    <w:name w:val="Plain Text"/>
    <w:basedOn w:val="Normal"/>
    <w:link w:val="PlainTextChar"/>
    <w:rsid w:val="00416DE2"/>
    <w:rPr>
      <w:rFonts w:ascii="Courier New" w:hAnsi="Courier New"/>
      <w:lang w:val="nb-NO"/>
    </w:rPr>
  </w:style>
  <w:style w:type="character" w:customStyle="1" w:styleId="PlainTextChar">
    <w:name w:val="Plain Text Char"/>
    <w:basedOn w:val="DefaultParagraphFont"/>
    <w:link w:val="PlainText"/>
    <w:rsid w:val="00416DE2"/>
    <w:rPr>
      <w:rFonts w:ascii="Courier New" w:hAnsi="Courier New"/>
      <w:lang w:val="nb-NO" w:eastAsia="en-US"/>
    </w:rPr>
  </w:style>
  <w:style w:type="paragraph" w:customStyle="1" w:styleId="TAJ">
    <w:name w:val="TAJ"/>
    <w:basedOn w:val="TH"/>
    <w:rsid w:val="00416DE2"/>
  </w:style>
  <w:style w:type="paragraph" w:styleId="BodyText">
    <w:name w:val="Body Text"/>
    <w:basedOn w:val="Normal"/>
    <w:link w:val="BodyTextChar"/>
    <w:rsid w:val="00416DE2"/>
  </w:style>
  <w:style w:type="character" w:customStyle="1" w:styleId="BodyTextChar">
    <w:name w:val="Body Text Char"/>
    <w:basedOn w:val="DefaultParagraphFont"/>
    <w:link w:val="BodyText"/>
    <w:rsid w:val="00416DE2"/>
    <w:rPr>
      <w:rFonts w:ascii="Times New Roman" w:hAnsi="Times New Roman"/>
      <w:lang w:val="en-GB" w:eastAsia="en-US"/>
    </w:rPr>
  </w:style>
  <w:style w:type="paragraph" w:customStyle="1" w:styleId="Guidance">
    <w:name w:val="Guidance"/>
    <w:basedOn w:val="Normal"/>
    <w:rsid w:val="00416DE2"/>
    <w:rPr>
      <w:i/>
      <w:color w:val="0000FF"/>
    </w:rPr>
  </w:style>
  <w:style w:type="paragraph" w:customStyle="1" w:styleId="A">
    <w:name w:val="正文 A"/>
    <w:rsid w:val="00416DE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16DE2"/>
  </w:style>
  <w:style w:type="character" w:customStyle="1" w:styleId="TFChar">
    <w:name w:val="TF Char"/>
    <w:rsid w:val="00416DE2"/>
    <w:rPr>
      <w:rFonts w:ascii="Arial" w:hAnsi="Arial"/>
      <w:b/>
      <w:lang w:val="en-GB" w:eastAsia="en-US"/>
    </w:rPr>
  </w:style>
  <w:style w:type="character" w:customStyle="1" w:styleId="EditorsNoteChar">
    <w:name w:val="Editor's Note Char"/>
    <w:aliases w:val="EN Char"/>
    <w:rsid w:val="00416DE2"/>
    <w:rPr>
      <w:color w:val="FF0000"/>
      <w:lang w:val="en-GB" w:eastAsia="en-US"/>
    </w:rPr>
  </w:style>
  <w:style w:type="character" w:customStyle="1" w:styleId="alt-edited">
    <w:name w:val="alt-edited"/>
    <w:rsid w:val="00416DE2"/>
  </w:style>
  <w:style w:type="character" w:styleId="HTMLCite">
    <w:name w:val="HTML Cite"/>
    <w:uiPriority w:val="99"/>
    <w:unhideWhenUsed/>
    <w:rsid w:val="00416DE2"/>
    <w:rPr>
      <w:i/>
      <w:iCs/>
    </w:rPr>
  </w:style>
  <w:style w:type="paragraph" w:customStyle="1" w:styleId="TempNote">
    <w:name w:val="TempNote"/>
    <w:basedOn w:val="Normal"/>
    <w:qFormat/>
    <w:rsid w:val="0049158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91583"/>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49158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1583"/>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91583"/>
    <w:pPr>
      <w:spacing w:before="120" w:after="0"/>
    </w:pPr>
    <w:rPr>
      <w:rFonts w:ascii="Arial" w:hAnsi="Arial"/>
    </w:rPr>
  </w:style>
  <w:style w:type="character" w:customStyle="1" w:styleId="AltNormalChar">
    <w:name w:val="AltNormal Char"/>
    <w:link w:val="AltNormal"/>
    <w:rsid w:val="00491583"/>
    <w:rPr>
      <w:rFonts w:ascii="Arial" w:hAnsi="Arial"/>
      <w:lang w:val="en-GB" w:eastAsia="en-US"/>
    </w:rPr>
  </w:style>
  <w:style w:type="paragraph" w:customStyle="1" w:styleId="TemplateH3">
    <w:name w:val="TemplateH3"/>
    <w:basedOn w:val="Normal"/>
    <w:qFormat/>
    <w:rsid w:val="0049158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9158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491583"/>
    <w:rPr>
      <w:rFonts w:ascii="Arial" w:hAnsi="Arial"/>
      <w:b/>
      <w:sz w:val="18"/>
      <w:lang w:val="en-GB" w:eastAsia="en-US"/>
    </w:rPr>
  </w:style>
  <w:style w:type="character" w:customStyle="1" w:styleId="Heading1Char">
    <w:name w:val="Heading 1 Char"/>
    <w:link w:val="Heading1"/>
    <w:rsid w:val="00491583"/>
    <w:rPr>
      <w:rFonts w:ascii="Arial" w:hAnsi="Arial"/>
      <w:sz w:val="36"/>
      <w:lang w:val="en-GB" w:eastAsia="en-US"/>
    </w:rPr>
  </w:style>
  <w:style w:type="character" w:customStyle="1" w:styleId="Heading7Char">
    <w:name w:val="Heading 7 Char"/>
    <w:link w:val="Heading7"/>
    <w:rsid w:val="00491583"/>
    <w:rPr>
      <w:rFonts w:ascii="Arial" w:hAnsi="Arial"/>
      <w:lang w:val="en-GB" w:eastAsia="en-US"/>
    </w:rPr>
  </w:style>
  <w:style w:type="character" w:customStyle="1" w:styleId="Heading8Char">
    <w:name w:val="Heading 8 Char"/>
    <w:link w:val="Heading8"/>
    <w:rsid w:val="00491583"/>
    <w:rPr>
      <w:rFonts w:ascii="Arial" w:hAnsi="Arial"/>
      <w:sz w:val="36"/>
      <w:lang w:val="en-GB" w:eastAsia="en-US"/>
    </w:rPr>
  </w:style>
  <w:style w:type="paragraph" w:styleId="TOCHeading">
    <w:name w:val="TOC Heading"/>
    <w:basedOn w:val="Heading1"/>
    <w:next w:val="Normal"/>
    <w:uiPriority w:val="39"/>
    <w:unhideWhenUsed/>
    <w:qFormat/>
    <w:rsid w:val="00491583"/>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491583"/>
    <w:rPr>
      <w:rFonts w:ascii="Times New Roman" w:hAnsi="Times New Roman"/>
      <w:lang w:val="en-GB" w:eastAsia="en-US"/>
    </w:rPr>
  </w:style>
  <w:style w:type="character" w:customStyle="1" w:styleId="st">
    <w:name w:val="st"/>
    <w:rsid w:val="00491583"/>
  </w:style>
  <w:style w:type="character" w:customStyle="1" w:styleId="NOChar">
    <w:name w:val="NO Char"/>
    <w:rsid w:val="00491583"/>
    <w:rPr>
      <w:rFonts w:ascii="Times New Roman" w:hAnsi="Times New Roman"/>
      <w:lang w:val="en-GB" w:eastAsia="en-US"/>
    </w:rPr>
  </w:style>
  <w:style w:type="character" w:customStyle="1" w:styleId="FootnoteTextChar">
    <w:name w:val="Footnote Text Char"/>
    <w:link w:val="FootnoteText"/>
    <w:rsid w:val="00CD0F46"/>
    <w:rPr>
      <w:rFonts w:ascii="Times New Roman" w:hAnsi="Times New Roman"/>
      <w:sz w:val="16"/>
      <w:lang w:val="en-GB" w:eastAsia="en-US"/>
    </w:rPr>
  </w:style>
  <w:style w:type="character" w:customStyle="1" w:styleId="CommentTextChar">
    <w:name w:val="Comment Text Char"/>
    <w:link w:val="CommentText"/>
    <w:rsid w:val="00CD0F46"/>
    <w:rPr>
      <w:rFonts w:ascii="Times New Roman" w:hAnsi="Times New Roman"/>
      <w:lang w:val="en-GB" w:eastAsia="en-US"/>
    </w:rPr>
  </w:style>
  <w:style w:type="character" w:customStyle="1" w:styleId="CommentSubjectChar">
    <w:name w:val="Comment Subject Char"/>
    <w:link w:val="CommentSubject"/>
    <w:rsid w:val="00CD0F46"/>
    <w:rPr>
      <w:rFonts w:ascii="Times New Roman" w:hAnsi="Times New Roman"/>
      <w:b/>
      <w:bCs/>
      <w:lang w:val="en-GB" w:eastAsia="en-US"/>
    </w:rPr>
  </w:style>
  <w:style w:type="character" w:customStyle="1" w:styleId="DocumentMapChar">
    <w:name w:val="Document Map Char"/>
    <w:link w:val="DocumentMap"/>
    <w:rsid w:val="00CD0F4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D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CD0F46"/>
    <w:rPr>
      <w:rFonts w:ascii="Courier New" w:eastAsia="Times New Roman" w:hAnsi="Courier New" w:cs="Courier New"/>
    </w:rPr>
  </w:style>
  <w:style w:type="character" w:styleId="HTMLCode">
    <w:name w:val="HTML Code"/>
    <w:uiPriority w:val="99"/>
    <w:unhideWhenUsed/>
    <w:rsid w:val="00CD0F4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84130">
      <w:bodyDiv w:val="1"/>
      <w:marLeft w:val="0"/>
      <w:marRight w:val="0"/>
      <w:marTop w:val="0"/>
      <w:marBottom w:val="0"/>
      <w:divBdr>
        <w:top w:val="none" w:sz="0" w:space="0" w:color="auto"/>
        <w:left w:val="none" w:sz="0" w:space="0" w:color="auto"/>
        <w:bottom w:val="none" w:sz="0" w:space="0" w:color="auto"/>
        <w:right w:val="none" w:sz="0" w:space="0" w:color="auto"/>
      </w:divBdr>
    </w:div>
    <w:div w:id="470946365">
      <w:bodyDiv w:val="1"/>
      <w:marLeft w:val="0"/>
      <w:marRight w:val="0"/>
      <w:marTop w:val="0"/>
      <w:marBottom w:val="0"/>
      <w:divBdr>
        <w:top w:val="none" w:sz="0" w:space="0" w:color="auto"/>
        <w:left w:val="none" w:sz="0" w:space="0" w:color="auto"/>
        <w:bottom w:val="none" w:sz="0" w:space="0" w:color="auto"/>
        <w:right w:val="none" w:sz="0" w:space="0" w:color="auto"/>
      </w:divBdr>
    </w:div>
    <w:div w:id="4786192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1171762">
      <w:bodyDiv w:val="1"/>
      <w:marLeft w:val="0"/>
      <w:marRight w:val="0"/>
      <w:marTop w:val="0"/>
      <w:marBottom w:val="0"/>
      <w:divBdr>
        <w:top w:val="none" w:sz="0" w:space="0" w:color="auto"/>
        <w:left w:val="none" w:sz="0" w:space="0" w:color="auto"/>
        <w:bottom w:val="none" w:sz="0" w:space="0" w:color="auto"/>
        <w:right w:val="none" w:sz="0" w:space="0" w:color="auto"/>
      </w:divBdr>
    </w:div>
    <w:div w:id="1508402516">
      <w:bodyDiv w:val="1"/>
      <w:marLeft w:val="0"/>
      <w:marRight w:val="0"/>
      <w:marTop w:val="0"/>
      <w:marBottom w:val="0"/>
      <w:divBdr>
        <w:top w:val="none" w:sz="0" w:space="0" w:color="auto"/>
        <w:left w:val="none" w:sz="0" w:space="0" w:color="auto"/>
        <w:bottom w:val="none" w:sz="0" w:space="0" w:color="auto"/>
        <w:right w:val="none" w:sz="0" w:space="0" w:color="auto"/>
      </w:divBdr>
    </w:div>
    <w:div w:id="1564561798">
      <w:bodyDiv w:val="1"/>
      <w:marLeft w:val="0"/>
      <w:marRight w:val="0"/>
      <w:marTop w:val="0"/>
      <w:marBottom w:val="0"/>
      <w:divBdr>
        <w:top w:val="none" w:sz="0" w:space="0" w:color="auto"/>
        <w:left w:val="none" w:sz="0" w:space="0" w:color="auto"/>
        <w:bottom w:val="none" w:sz="0" w:space="0" w:color="auto"/>
        <w:right w:val="none" w:sz="0" w:space="0" w:color="auto"/>
      </w:divBdr>
    </w:div>
    <w:div w:id="1651211835">
      <w:bodyDiv w:val="1"/>
      <w:marLeft w:val="0"/>
      <w:marRight w:val="0"/>
      <w:marTop w:val="0"/>
      <w:marBottom w:val="0"/>
      <w:divBdr>
        <w:top w:val="none" w:sz="0" w:space="0" w:color="auto"/>
        <w:left w:val="none" w:sz="0" w:space="0" w:color="auto"/>
        <w:bottom w:val="none" w:sz="0" w:space="0" w:color="auto"/>
        <w:right w:val="none" w:sz="0" w:space="0" w:color="auto"/>
      </w:divBdr>
    </w:div>
    <w:div w:id="191948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62DB1-533E-40F2-8833-152961A80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1937</Words>
  <Characters>11042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 CT4#93</cp:lastModifiedBy>
  <cp:revision>13</cp:revision>
  <cp:lastPrinted>1899-12-31T23:00:00Z</cp:lastPrinted>
  <dcterms:created xsi:type="dcterms:W3CDTF">2019-08-28T07:00:00Z</dcterms:created>
  <dcterms:modified xsi:type="dcterms:W3CDTF">2019-08-28T19:56:00Z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